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B0D" w:rsidRDefault="00A6179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100</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A84EBB">
        <w:rPr>
          <w:rFonts w:ascii="Arial" w:hAnsi="Arial" w:cs="Arial" w:hint="eastAsia"/>
          <w:b/>
          <w:bCs/>
          <w:snapToGrid w:val="0"/>
          <w:kern w:val="0"/>
          <w:sz w:val="24"/>
        </w:rPr>
        <w:t xml:space="preserve">              </w:t>
      </w:r>
      <w:r w:rsidR="002B3D8F">
        <w:rPr>
          <w:rFonts w:ascii="Arial" w:hAnsi="Arial" w:cs="Arial" w:hint="eastAsia"/>
          <w:b/>
          <w:bCs/>
          <w:snapToGrid w:val="0"/>
          <w:kern w:val="0"/>
          <w:sz w:val="24"/>
        </w:rPr>
        <w:t xml:space="preserve"> </w:t>
      </w:r>
      <w:r>
        <w:rPr>
          <w:rFonts w:ascii="Arial" w:hAnsi="Arial" w:cs="Arial" w:hint="eastAsia"/>
          <w:b/>
          <w:bCs/>
          <w:snapToGrid w:val="0"/>
          <w:kern w:val="0"/>
          <w:sz w:val="24"/>
        </w:rPr>
        <w:t>R2-1712603</w:t>
      </w:r>
    </w:p>
    <w:p w:rsidR="001A7B0D" w:rsidRDefault="006B4C14">
      <w:pPr>
        <w:overflowPunct w:val="0"/>
        <w:autoSpaceDE w:val="0"/>
        <w:autoSpaceDN w:val="0"/>
        <w:adjustRightInd w:val="0"/>
        <w:snapToGrid w:val="0"/>
        <w:jc w:val="left"/>
        <w:textAlignment w:val="baseline"/>
        <w:rPr>
          <w:rFonts w:ascii="Arial" w:hAnsi="Arial" w:cs="Arial"/>
          <w:b/>
          <w:bCs/>
          <w:kern w:val="0"/>
          <w:sz w:val="24"/>
        </w:rPr>
      </w:pPr>
      <w:r w:rsidRPr="006B4C14">
        <w:rPr>
          <w:rFonts w:ascii="Arial" w:hAnsi="Arial" w:cs="Arial"/>
          <w:b/>
          <w:bCs/>
          <w:kern w:val="0"/>
          <w:sz w:val="24"/>
        </w:rPr>
        <w:t>Reno, USA, 27th</w:t>
      </w:r>
      <w:r w:rsidRPr="006B4C14">
        <w:rPr>
          <w:rFonts w:ascii="Arial" w:hAnsi="Arial" w:cs="Arial" w:hint="eastAsia"/>
          <w:b/>
          <w:bCs/>
          <w:kern w:val="0"/>
          <w:sz w:val="24"/>
        </w:rPr>
        <w:t xml:space="preserve"> </w:t>
      </w:r>
      <w:r w:rsidRPr="006B4C14">
        <w:rPr>
          <w:rFonts w:ascii="Arial" w:hAnsi="Arial" w:cs="Arial"/>
          <w:b/>
          <w:bCs/>
          <w:kern w:val="0"/>
          <w:sz w:val="24"/>
        </w:rPr>
        <w:t>November – 1st December 2017</w:t>
      </w:r>
      <w:r w:rsidR="00A6179E" w:rsidRPr="006B4C14">
        <w:rPr>
          <w:rFonts w:ascii="Arial" w:hAnsi="Arial" w:cs="Arial"/>
          <w:b/>
          <w:bCs/>
          <w:kern w:val="0"/>
          <w:sz w:val="24"/>
        </w:rPr>
        <w:tab/>
      </w:r>
      <w:r w:rsidR="00A6179E">
        <w:rPr>
          <w:rFonts w:ascii="Arial" w:hAnsi="Arial" w:cs="Arial" w:hint="eastAsia"/>
          <w:b/>
          <w:bCs/>
          <w:kern w:val="0"/>
          <w:sz w:val="24"/>
        </w:rPr>
        <w:t xml:space="preserve">  </w:t>
      </w:r>
      <w:r w:rsidR="00B03967">
        <w:rPr>
          <w:rFonts w:ascii="Arial" w:hAnsi="Arial" w:cs="Arial" w:hint="eastAsia"/>
          <w:b/>
          <w:bCs/>
          <w:kern w:val="0"/>
          <w:sz w:val="24"/>
        </w:rPr>
        <w:t xml:space="preserve"> </w:t>
      </w:r>
      <w:bookmarkStart w:id="0" w:name="_GoBack"/>
      <w:bookmarkEnd w:id="0"/>
      <w:r w:rsidR="00A6179E">
        <w:rPr>
          <w:rFonts w:ascii="Arial" w:hAnsi="Arial" w:cs="Arial" w:hint="eastAsia"/>
          <w:b/>
          <w:bCs/>
          <w:kern w:val="0"/>
          <w:sz w:val="24"/>
        </w:rPr>
        <w:t>(Resubmi</w:t>
      </w:r>
      <w:r w:rsidR="00B03967">
        <w:rPr>
          <w:rFonts w:ascii="Arial" w:hAnsi="Arial" w:cs="Arial"/>
          <w:b/>
          <w:bCs/>
          <w:kern w:val="0"/>
          <w:sz w:val="24"/>
        </w:rPr>
        <w:t>ssion</w:t>
      </w:r>
      <w:r w:rsidR="00A6179E">
        <w:rPr>
          <w:rFonts w:ascii="Arial" w:hAnsi="Arial" w:cs="Arial" w:hint="eastAsia"/>
          <w:b/>
          <w:bCs/>
          <w:kern w:val="0"/>
          <w:sz w:val="24"/>
        </w:rPr>
        <w:t xml:space="preserve"> of </w:t>
      </w:r>
      <w:r w:rsidR="00A6179E" w:rsidRPr="006B4C14">
        <w:rPr>
          <w:rFonts w:ascii="Arial" w:hAnsi="Arial" w:cs="Arial"/>
          <w:b/>
          <w:bCs/>
          <w:kern w:val="0"/>
          <w:sz w:val="24"/>
        </w:rPr>
        <w:t>R2-1710430</w:t>
      </w:r>
      <w:r w:rsidR="00A6179E">
        <w:rPr>
          <w:rFonts w:ascii="Arial" w:hAnsi="Arial" w:cs="Arial" w:hint="eastAsia"/>
          <w:b/>
          <w:bCs/>
          <w:kern w:val="0"/>
          <w:sz w:val="24"/>
        </w:rPr>
        <w:t>)</w:t>
      </w:r>
    </w:p>
    <w:p w:rsidR="001A7B0D" w:rsidRDefault="001A7B0D">
      <w:pPr>
        <w:overflowPunct w:val="0"/>
        <w:autoSpaceDE w:val="0"/>
        <w:autoSpaceDN w:val="0"/>
        <w:adjustRightInd w:val="0"/>
        <w:snapToGrid w:val="0"/>
        <w:jc w:val="left"/>
        <w:textAlignment w:val="baseline"/>
        <w:rPr>
          <w:rFonts w:ascii="Arial" w:hAnsi="Arial" w:cs="Arial"/>
          <w:b/>
          <w:bCs/>
          <w:snapToGrid w:val="0"/>
          <w:kern w:val="0"/>
          <w:sz w:val="24"/>
        </w:rPr>
      </w:pPr>
    </w:p>
    <w:p w:rsidR="001A7B0D" w:rsidRDefault="001A7B0D">
      <w:pPr>
        <w:overflowPunct w:val="0"/>
        <w:autoSpaceDE w:val="0"/>
        <w:autoSpaceDN w:val="0"/>
        <w:adjustRightInd w:val="0"/>
        <w:snapToGrid w:val="0"/>
        <w:jc w:val="left"/>
        <w:textAlignment w:val="baseline"/>
        <w:rPr>
          <w:rFonts w:ascii="Arial" w:hAnsi="Arial" w:cs="Arial"/>
          <w:b/>
          <w:bCs/>
          <w:snapToGrid w:val="0"/>
          <w:kern w:val="0"/>
          <w:sz w:val="24"/>
        </w:rPr>
      </w:pPr>
    </w:p>
    <w:p w:rsidR="001A7B0D" w:rsidRDefault="00A6179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1A7B0D" w:rsidRDefault="00A6179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Discussion on the support of MBB and RACH-less in NR </w:t>
      </w:r>
    </w:p>
    <w:p w:rsidR="001A7B0D" w:rsidRDefault="00A6179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10.2.</w:t>
      </w:r>
      <w:r>
        <w:rPr>
          <w:rFonts w:ascii="Arial" w:hAnsi="Arial" w:cs="Arial" w:hint="eastAsia"/>
          <w:b/>
          <w:bCs/>
          <w:snapToGrid w:val="0"/>
          <w:kern w:val="0"/>
          <w:sz w:val="24"/>
        </w:rPr>
        <w:t>10</w:t>
      </w:r>
    </w:p>
    <w:p w:rsidR="001A7B0D" w:rsidRDefault="00A6179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t>Discussion and Decision</w:t>
      </w:r>
    </w:p>
    <w:p w:rsidR="001A7B0D" w:rsidRDefault="00A617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A7B0D" w:rsidRDefault="00A6179E">
      <w:r>
        <w:t xml:space="preserve">At RAN2 #99, the basic handover procedure was </w:t>
      </w:r>
      <w:proofErr w:type="gramStart"/>
      <w:r>
        <w:t>discussed</w:t>
      </w:r>
      <w:proofErr w:type="gramEnd"/>
      <w:r>
        <w:t xml:space="preserve"> and the following agreement was made: </w:t>
      </w:r>
    </w:p>
    <w:p w:rsidR="001A7B0D" w:rsidRDefault="00A6179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2</w:t>
      </w:r>
      <w:r>
        <w:rPr>
          <w:rFonts w:eastAsiaTheme="minorEastAsia"/>
          <w:lang w:eastAsia="zh-CN"/>
        </w:rPr>
        <w:tab/>
        <w:t xml:space="preserve">As in LTE, the handover command should be entirely generated by the target </w:t>
      </w:r>
      <w:proofErr w:type="spellStart"/>
      <w:r>
        <w:rPr>
          <w:rFonts w:eastAsiaTheme="minorEastAsia"/>
          <w:lang w:eastAsia="zh-CN"/>
        </w:rPr>
        <w:t>gNB</w:t>
      </w:r>
      <w:proofErr w:type="spellEnd"/>
      <w:r>
        <w:rPr>
          <w:rFonts w:eastAsiaTheme="minorEastAsia"/>
          <w:lang w:eastAsia="zh-CN"/>
        </w:rPr>
        <w:t>.</w:t>
      </w:r>
    </w:p>
    <w:p w:rsidR="001A7B0D" w:rsidRDefault="00A6179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ghlight w:val="yellow"/>
          <w:lang w:eastAsia="zh-CN"/>
        </w:rPr>
        <w:t>FFS: Where there could be exceptions for that (</w:t>
      </w:r>
      <w:proofErr w:type="spellStart"/>
      <w:r>
        <w:rPr>
          <w:rFonts w:eastAsiaTheme="minorEastAsia"/>
          <w:highlight w:val="yellow"/>
          <w:lang w:eastAsia="zh-CN"/>
        </w:rPr>
        <w:t>e.g</w:t>
      </w:r>
      <w:proofErr w:type="spellEnd"/>
      <w:r>
        <w:rPr>
          <w:rFonts w:eastAsiaTheme="minorEastAsia"/>
          <w:highlight w:val="yellow"/>
          <w:lang w:eastAsia="zh-CN"/>
        </w:rPr>
        <w:t xml:space="preserve"> for MBB enhancement </w:t>
      </w:r>
      <w:proofErr w:type="gramStart"/>
      <w:r>
        <w:rPr>
          <w:rFonts w:eastAsiaTheme="minorEastAsia"/>
          <w:highlight w:val="yellow"/>
          <w:lang w:eastAsia="zh-CN"/>
        </w:rPr>
        <w:t>similar to</w:t>
      </w:r>
      <w:proofErr w:type="gramEnd"/>
      <w:r>
        <w:rPr>
          <w:rFonts w:eastAsiaTheme="minorEastAsia"/>
          <w:highlight w:val="yellow"/>
          <w:lang w:eastAsia="zh-CN"/>
        </w:rPr>
        <w:t xml:space="preserve"> that in LTE, if supported).</w:t>
      </w:r>
    </w:p>
    <w:p w:rsidR="001A7B0D" w:rsidRDefault="001A7B0D">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1A7B0D" w:rsidRDefault="001A7B0D"/>
    <w:p w:rsidR="001A7B0D" w:rsidRDefault="00A6179E">
      <w:pPr>
        <w:rPr>
          <w:rFonts w:ascii="Arial" w:hAnsi="Arial" w:cs="Arial"/>
          <w:b/>
          <w:bCs/>
          <w:kern w:val="0"/>
          <w:sz w:val="32"/>
          <w:szCs w:val="36"/>
        </w:rPr>
      </w:pPr>
      <w:r>
        <w:t xml:space="preserve">In this contribution, </w:t>
      </w:r>
      <w:r>
        <w:rPr>
          <w:rFonts w:hint="eastAsia"/>
        </w:rPr>
        <w:t xml:space="preserve">we discuss </w:t>
      </w:r>
      <w:r>
        <w:t xml:space="preserve">the aspects that were FFS (i.e. </w:t>
      </w:r>
      <w:r>
        <w:rPr>
          <w:rFonts w:hint="eastAsia"/>
        </w:rPr>
        <w:t xml:space="preserve">whether the mobility enhancement in LTE, e.g. MBB and RACH-less handover introduced in LTE R14 should be supported in R15 and if supported, whether some exceptions should be introduced for </w:t>
      </w:r>
      <w:r>
        <w:t>the</w:t>
      </w:r>
      <w:r>
        <w:rPr>
          <w:rFonts w:hint="eastAsia"/>
        </w:rPr>
        <w:t xml:space="preserve"> basic handover procedure</w:t>
      </w:r>
      <w:r>
        <w:t>)</w:t>
      </w:r>
      <w:r>
        <w:rPr>
          <w:rFonts w:hint="eastAsia"/>
        </w:rPr>
        <w:t>.</w:t>
      </w:r>
    </w:p>
    <w:p w:rsidR="001A7B0D" w:rsidRDefault="00A617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A7B0D" w:rsidRDefault="00A6179E">
      <w:r>
        <w:t>A</w:t>
      </w:r>
      <w:r>
        <w:rPr>
          <w:rFonts w:hint="eastAsia"/>
        </w:rPr>
        <w:t xml:space="preserve">t RAN2#96, it is agreed that </w:t>
      </w:r>
      <w:r>
        <w:t xml:space="preserve">“The mobility enhancement </w:t>
      </w:r>
      <w:proofErr w:type="gramStart"/>
      <w:r>
        <w:t>similar to</w:t>
      </w:r>
      <w:proofErr w:type="gramEnd"/>
      <w:r>
        <w:t xml:space="preserve"> that discussed for LTE (“Maintaining Source </w:t>
      </w:r>
      <w:proofErr w:type="spellStart"/>
      <w:r>
        <w:t>eNB</w:t>
      </w:r>
      <w:proofErr w:type="spellEnd"/>
      <w:r>
        <w:t xml:space="preserve"> connection during handover”) should be considered also for NR.” </w:t>
      </w:r>
      <w:r>
        <w:rPr>
          <w:rFonts w:hint="eastAsia"/>
        </w:rPr>
        <w:t>However, it is also agreed at RAN2#97bis that w</w:t>
      </w:r>
      <w:r>
        <w:t>e will progress the basic HO mechanism for NR (not including LTE Rel-14-like mobility enhancements) and when stable we can discuss potential optimi</w:t>
      </w:r>
      <w:r>
        <w:rPr>
          <w:rFonts w:hint="eastAsia"/>
        </w:rPr>
        <w:t>z</w:t>
      </w:r>
      <w:r>
        <w:t>ations to target close to 0ms or 0ms interruption.</w:t>
      </w:r>
      <w:r>
        <w:rPr>
          <w:rFonts w:hint="eastAsia"/>
        </w:rPr>
        <w:t xml:space="preserve"> Meanwhile at RAN#77, it is agreed that e</w:t>
      </w:r>
      <w:r>
        <w:t>nhanced handover mechanisms</w:t>
      </w:r>
      <w:r>
        <w:rPr>
          <w:rFonts w:hint="eastAsia"/>
        </w:rPr>
        <w:t xml:space="preserve"> </w:t>
      </w:r>
      <w:proofErr w:type="gramStart"/>
      <w:r>
        <w:rPr>
          <w:rFonts w:hint="eastAsia"/>
        </w:rPr>
        <w:t>is</w:t>
      </w:r>
      <w:proofErr w:type="gramEnd"/>
      <w:r>
        <w:rPr>
          <w:rFonts w:hint="eastAsia"/>
        </w:rPr>
        <w:t xml:space="preserve"> </w:t>
      </w:r>
      <w:r>
        <w:rPr>
          <w:lang w:val="en-GB"/>
        </w:rPr>
        <w:t>de</w:t>
      </w:r>
      <w:r>
        <w:rPr>
          <w:rFonts w:hint="eastAsia"/>
          <w:lang w:val="en-GB"/>
        </w:rPr>
        <w:t>-</w:t>
      </w:r>
      <w:r>
        <w:rPr>
          <w:lang w:val="en-GB"/>
        </w:rPr>
        <w:t>prioritised</w:t>
      </w:r>
      <w:r>
        <w:rPr>
          <w:rFonts w:hint="eastAsia"/>
          <w:lang w:val="en-GB"/>
        </w:rPr>
        <w:t xml:space="preserve"> before the finishing of EN-DC at </w:t>
      </w:r>
      <w:r>
        <w:rPr>
          <w:lang w:val="en-GB"/>
        </w:rPr>
        <w:t>the December 2017 deadline</w:t>
      </w:r>
      <w:r w:rsidR="001A7B0D">
        <w:fldChar w:fldCharType="begin"/>
      </w:r>
      <w:r>
        <w:rPr>
          <w:rFonts w:hint="eastAsia"/>
        </w:rPr>
        <w:instrText>REF _Ref493332861 \n \h</w:instrText>
      </w:r>
      <w:r w:rsidR="001A7B0D">
        <w:fldChar w:fldCharType="separate"/>
      </w:r>
      <w:r>
        <w:t>[1]</w:t>
      </w:r>
      <w:r w:rsidR="001A7B0D">
        <w:fldChar w:fldCharType="end"/>
      </w:r>
      <w:r>
        <w:rPr>
          <w:rFonts w:hint="eastAsia"/>
          <w:lang w:val="en-GB"/>
        </w:rPr>
        <w:t>.</w:t>
      </w:r>
    </w:p>
    <w:p w:rsidR="001A7B0D" w:rsidRDefault="00A6179E">
      <w:pPr>
        <w:rPr>
          <w:lang w:val="en-GB"/>
        </w:rPr>
      </w:pPr>
      <w:r>
        <w:t xml:space="preserve">For LTE, </w:t>
      </w:r>
      <w:r>
        <w:rPr>
          <w:rFonts w:hint="eastAsia"/>
        </w:rPr>
        <w:t xml:space="preserve">MBB and RACH-less handover were introduced in R14 to reduce the handover interruption. The handover interruption can be reduced as small as </w:t>
      </w:r>
      <w:r>
        <w:t xml:space="preserve">(5 + </w:t>
      </w:r>
      <w:proofErr w:type="spellStart"/>
      <w:r>
        <w:t>T</w:t>
      </w:r>
      <w:r>
        <w:rPr>
          <w:vertAlign w:val="subscript"/>
        </w:rPr>
        <w:t>UL_grant</w:t>
      </w:r>
      <w:proofErr w:type="spellEnd"/>
      <w:r>
        <w:t xml:space="preserve">) </w:t>
      </w:r>
      <w:proofErr w:type="spellStart"/>
      <w:r>
        <w:t>ms</w:t>
      </w:r>
      <w:proofErr w:type="spellEnd"/>
      <w:r>
        <w:t xml:space="preserve"> with the combination of MBB and RACH-less</w:t>
      </w:r>
      <w:r>
        <w:rPr>
          <w:rFonts w:hint="eastAsia"/>
        </w:rPr>
        <w:t>. To finish EN-DC before the deadline</w:t>
      </w:r>
      <w:r>
        <w:rPr>
          <w:rFonts w:hint="eastAsia"/>
          <w:lang w:val="en-GB"/>
        </w:rPr>
        <w:t xml:space="preserve">, enhanced solutions to target 0ms (or close to 0ms) interruption should </w:t>
      </w:r>
      <w:proofErr w:type="gramStart"/>
      <w:r>
        <w:rPr>
          <w:rFonts w:hint="eastAsia"/>
          <w:lang w:val="en-GB"/>
        </w:rPr>
        <w:t>definitely be</w:t>
      </w:r>
      <w:proofErr w:type="gramEnd"/>
      <w:r>
        <w:rPr>
          <w:rFonts w:hint="eastAsia"/>
          <w:lang w:val="en-GB"/>
        </w:rPr>
        <w:t xml:space="preserve"> </w:t>
      </w:r>
      <w:r>
        <w:rPr>
          <w:lang w:val="en-GB"/>
        </w:rPr>
        <w:t>de</w:t>
      </w:r>
      <w:r>
        <w:rPr>
          <w:rFonts w:hint="eastAsia"/>
          <w:lang w:val="en-GB"/>
        </w:rPr>
        <w:t>-</w:t>
      </w:r>
      <w:r>
        <w:rPr>
          <w:lang w:val="en-GB"/>
        </w:rPr>
        <w:t>prioritised</w:t>
      </w:r>
      <w:r>
        <w:rPr>
          <w:rFonts w:hint="eastAsia"/>
          <w:lang w:val="en-GB"/>
        </w:rPr>
        <w:t xml:space="preserve">. However, the mobility interruption in NR should be at least no worse than in Rel-14 LTE. </w:t>
      </w:r>
    </w:p>
    <w:p w:rsidR="001A7B0D" w:rsidRDefault="00A6179E">
      <w:pPr>
        <w:rPr>
          <w:b/>
          <w:lang w:val="en-GB"/>
        </w:rPr>
      </w:pPr>
      <w:r>
        <w:rPr>
          <w:rFonts w:hint="eastAsia"/>
          <w:b/>
          <w:lang w:val="en-GB"/>
        </w:rPr>
        <w:t xml:space="preserve">Proposal 1: The mobility interruption in NR should be no worse than in </w:t>
      </w:r>
      <w:r>
        <w:rPr>
          <w:b/>
          <w:lang w:val="en-GB"/>
        </w:rPr>
        <w:t xml:space="preserve">Rel-14 </w:t>
      </w:r>
      <w:r>
        <w:rPr>
          <w:rFonts w:hint="eastAsia"/>
          <w:b/>
          <w:lang w:val="en-GB"/>
        </w:rPr>
        <w:t>LTE.</w:t>
      </w:r>
    </w:p>
    <w:p w:rsidR="001A7B0D" w:rsidRDefault="001A7B0D"/>
    <w:p w:rsidR="001A7B0D" w:rsidRDefault="00A6179E">
      <w:r>
        <w:rPr>
          <w:rFonts w:hint="eastAsia"/>
        </w:rPr>
        <w:t xml:space="preserve">The MBB solution reduces the mobility interruption time by keeping the source connection after </w:t>
      </w:r>
      <w:r>
        <w:t>the reception of the handover/</w:t>
      </w:r>
      <w:proofErr w:type="spellStart"/>
      <w:r>
        <w:t>SeNB</w:t>
      </w:r>
      <w:proofErr w:type="spellEnd"/>
      <w:r>
        <w:t xml:space="preserve"> change command and before the first transmission/reception on the target cell.</w:t>
      </w:r>
      <w:r>
        <w:rPr>
          <w:rFonts w:hint="eastAsia"/>
        </w:rPr>
        <w:t xml:space="preserve"> The MBB solution can be adopted with no introduction of extra </w:t>
      </w:r>
      <w:proofErr w:type="spellStart"/>
      <w:r>
        <w:rPr>
          <w:rFonts w:hint="eastAsia"/>
        </w:rPr>
        <w:t>Tx</w:t>
      </w:r>
      <w:proofErr w:type="spellEnd"/>
      <w:r>
        <w:rPr>
          <w:rFonts w:hint="eastAsia"/>
        </w:rPr>
        <w:t>/Rx chain. From this point of view, the MBB solution can be easily reused in NR for free. So MBB should be supported in R15.</w:t>
      </w:r>
    </w:p>
    <w:p w:rsidR="001A7B0D" w:rsidRDefault="001A7B0D"/>
    <w:p w:rsidR="001A7B0D" w:rsidRDefault="00A6179E">
      <w:pPr>
        <w:rPr>
          <w:b/>
        </w:rPr>
      </w:pPr>
      <w:r>
        <w:rPr>
          <w:rFonts w:hint="eastAsia"/>
          <w:b/>
        </w:rPr>
        <w:t>Proposal 2: Support MBB in NR R15.</w:t>
      </w:r>
    </w:p>
    <w:p w:rsidR="001A7B0D" w:rsidRDefault="001A7B0D">
      <w:pPr>
        <w:rPr>
          <w:b/>
        </w:rPr>
      </w:pPr>
    </w:p>
    <w:p w:rsidR="001A7B0D" w:rsidRDefault="00A6179E">
      <w:r>
        <w:rPr>
          <w:rFonts w:hint="eastAsia"/>
        </w:rPr>
        <w:t>To carry out the MBB solution, the source makes the make-before-break decision, forwards the MBB</w:t>
      </w:r>
      <w:r>
        <w:t xml:space="preserve"> indication</w:t>
      </w:r>
      <w:r>
        <w:rPr>
          <w:rFonts w:hint="eastAsia"/>
        </w:rPr>
        <w:t xml:space="preserve"> to </w:t>
      </w:r>
      <w:r>
        <w:rPr>
          <w:rFonts w:hint="eastAsia"/>
        </w:rPr>
        <w:lastRenderedPageBreak/>
        <w:t xml:space="preserve">the target and then the target include </w:t>
      </w:r>
      <w:r>
        <w:t>the</w:t>
      </w:r>
      <w:r>
        <w:rPr>
          <w:rFonts w:hint="eastAsia"/>
        </w:rPr>
        <w:t xml:space="preserve"> MBB</w:t>
      </w:r>
      <w:r>
        <w:t xml:space="preserve"> indication in the</w:t>
      </w:r>
      <w:r>
        <w:rPr>
          <w:rFonts w:hint="eastAsia"/>
        </w:rPr>
        <w:t xml:space="preserve"> handover command. During the email discussion for the </w:t>
      </w:r>
      <w:r>
        <w:t>baseline</w:t>
      </w:r>
      <w:r>
        <w:rPr>
          <w:rFonts w:hint="eastAsia"/>
        </w:rPr>
        <w:t xml:space="preserve"> handover procedure </w:t>
      </w:r>
      <w:r w:rsidR="001A7B0D">
        <w:fldChar w:fldCharType="begin"/>
      </w:r>
      <w:r>
        <w:rPr>
          <w:rFonts w:hint="eastAsia"/>
        </w:rPr>
        <w:instrText>REF _Ref494356057 \n \h</w:instrText>
      </w:r>
      <w:r w:rsidR="001A7B0D">
        <w:fldChar w:fldCharType="separate"/>
      </w:r>
      <w:r>
        <w:t>[2]</w:t>
      </w:r>
      <w:r w:rsidR="001A7B0D">
        <w:fldChar w:fldCharType="end"/>
      </w:r>
      <w:r>
        <w:rPr>
          <w:rFonts w:hint="eastAsia"/>
        </w:rPr>
        <w:t>, some companies express the concern that if the target doesn</w:t>
      </w:r>
      <w:r>
        <w:t>’</w:t>
      </w:r>
      <w:r>
        <w:rPr>
          <w:rFonts w:hint="eastAsia"/>
        </w:rPr>
        <w:t xml:space="preserve">t support the MBB, then no MBB indication will be included by the target </w:t>
      </w:r>
      <w:r>
        <w:t>in the</w:t>
      </w:r>
      <w:r>
        <w:rPr>
          <w:rFonts w:hint="eastAsia"/>
        </w:rPr>
        <w:t xml:space="preserve"> handover command. </w:t>
      </w:r>
      <w:proofErr w:type="gramStart"/>
      <w:r>
        <w:rPr>
          <w:rFonts w:hint="eastAsia"/>
        </w:rPr>
        <w:t>So</w:t>
      </w:r>
      <w:proofErr w:type="gramEnd"/>
      <w:r>
        <w:rPr>
          <w:rFonts w:hint="eastAsia"/>
        </w:rPr>
        <w:t xml:space="preserve"> question is raised that whether the MBB indication should be included in the handover command by the source </w:t>
      </w:r>
      <w:r>
        <w:t>instead</w:t>
      </w:r>
      <w:r>
        <w:rPr>
          <w:rFonts w:hint="eastAsia"/>
        </w:rPr>
        <w:t xml:space="preserve"> by the target. The issue exists also in LTE. To our understanding, if MBB is supported from R15 and if the network wants to ensure </w:t>
      </w:r>
      <w:r>
        <w:t>the</w:t>
      </w:r>
      <w:r>
        <w:rPr>
          <w:rFonts w:hint="eastAsia"/>
        </w:rPr>
        <w:t xml:space="preserve"> mobility interruption as little as possible, the target should of course support the MBB feature. Or else, if the target doesn</w:t>
      </w:r>
      <w:r>
        <w:t>’</w:t>
      </w:r>
      <w:r>
        <w:rPr>
          <w:rFonts w:hint="eastAsia"/>
        </w:rPr>
        <w:t>t support MBB feature, the lower mobility interruption can</w:t>
      </w:r>
      <w:r>
        <w:t>’</w:t>
      </w:r>
      <w:r>
        <w:rPr>
          <w:rFonts w:hint="eastAsia"/>
        </w:rPr>
        <w:t xml:space="preserve">t be ensured when the UE moves out from the target. For instance, if UE moves from </w:t>
      </w:r>
      <w:proofErr w:type="spellStart"/>
      <w:r>
        <w:rPr>
          <w:rFonts w:hint="eastAsia"/>
        </w:rPr>
        <w:t>gNB</w:t>
      </w:r>
      <w:proofErr w:type="spellEnd"/>
      <w:r>
        <w:rPr>
          <w:rFonts w:hint="eastAsia"/>
        </w:rPr>
        <w:t xml:space="preserve"> A to </w:t>
      </w:r>
      <w:proofErr w:type="spellStart"/>
      <w:r>
        <w:rPr>
          <w:rFonts w:hint="eastAsia"/>
        </w:rPr>
        <w:t>gNB</w:t>
      </w:r>
      <w:proofErr w:type="spellEnd"/>
      <w:r>
        <w:rPr>
          <w:rFonts w:hint="eastAsia"/>
        </w:rPr>
        <w:t xml:space="preserve"> B then to </w:t>
      </w:r>
      <w:proofErr w:type="spellStart"/>
      <w:r>
        <w:rPr>
          <w:rFonts w:hint="eastAsia"/>
        </w:rPr>
        <w:t>gNB</w:t>
      </w:r>
      <w:proofErr w:type="spellEnd"/>
      <w:r>
        <w:rPr>
          <w:rFonts w:hint="eastAsia"/>
        </w:rPr>
        <w:t xml:space="preserve"> C, </w:t>
      </w:r>
      <w:proofErr w:type="spellStart"/>
      <w:r>
        <w:rPr>
          <w:rFonts w:hint="eastAsia"/>
        </w:rPr>
        <w:t>gNB</w:t>
      </w:r>
      <w:proofErr w:type="spellEnd"/>
      <w:r>
        <w:rPr>
          <w:rFonts w:hint="eastAsia"/>
        </w:rPr>
        <w:t xml:space="preserve"> A and </w:t>
      </w:r>
      <w:proofErr w:type="spellStart"/>
      <w:r>
        <w:rPr>
          <w:rFonts w:hint="eastAsia"/>
        </w:rPr>
        <w:t>gNB</w:t>
      </w:r>
      <w:proofErr w:type="spellEnd"/>
      <w:r>
        <w:rPr>
          <w:rFonts w:hint="eastAsia"/>
        </w:rPr>
        <w:t xml:space="preserve"> C support MBB feature while </w:t>
      </w:r>
      <w:proofErr w:type="spellStart"/>
      <w:r>
        <w:rPr>
          <w:rFonts w:hint="eastAsia"/>
        </w:rPr>
        <w:t>gNB</w:t>
      </w:r>
      <w:proofErr w:type="spellEnd"/>
      <w:r>
        <w:rPr>
          <w:rFonts w:hint="eastAsia"/>
        </w:rPr>
        <w:t xml:space="preserve"> B doesn</w:t>
      </w:r>
      <w:r>
        <w:t>’</w:t>
      </w:r>
      <w:r>
        <w:rPr>
          <w:rFonts w:hint="eastAsia"/>
        </w:rPr>
        <w:t>t. The lower handover interruption can</w:t>
      </w:r>
      <w:r>
        <w:t>’</w:t>
      </w:r>
      <w:r>
        <w:rPr>
          <w:rFonts w:hint="eastAsia"/>
        </w:rPr>
        <w:t xml:space="preserve">t be ensured even though </w:t>
      </w:r>
      <w:proofErr w:type="spellStart"/>
      <w:r>
        <w:rPr>
          <w:rFonts w:hint="eastAsia"/>
        </w:rPr>
        <w:t>gNB</w:t>
      </w:r>
      <w:proofErr w:type="spellEnd"/>
      <w:r>
        <w:rPr>
          <w:rFonts w:hint="eastAsia"/>
        </w:rPr>
        <w:t xml:space="preserve"> A and </w:t>
      </w:r>
      <w:proofErr w:type="spellStart"/>
      <w:r>
        <w:rPr>
          <w:rFonts w:hint="eastAsia"/>
        </w:rPr>
        <w:t>gNB</w:t>
      </w:r>
      <w:proofErr w:type="spellEnd"/>
      <w:r>
        <w:rPr>
          <w:rFonts w:hint="eastAsia"/>
        </w:rPr>
        <w:t xml:space="preserve"> C support MBB. </w:t>
      </w:r>
      <w:proofErr w:type="gramStart"/>
      <w:r>
        <w:rPr>
          <w:rFonts w:hint="eastAsia"/>
        </w:rPr>
        <w:t>So</w:t>
      </w:r>
      <w:proofErr w:type="gramEnd"/>
      <w:r>
        <w:rPr>
          <w:rFonts w:hint="eastAsia"/>
        </w:rPr>
        <w:t xml:space="preserve"> from this point of view, as in LTE, the handover command should be entirely generated by the target </w:t>
      </w:r>
      <w:proofErr w:type="spellStart"/>
      <w:r>
        <w:rPr>
          <w:rFonts w:hint="eastAsia"/>
        </w:rPr>
        <w:t>gNB</w:t>
      </w:r>
      <w:proofErr w:type="spellEnd"/>
      <w:r>
        <w:rPr>
          <w:rFonts w:hint="eastAsia"/>
        </w:rPr>
        <w:t>. There</w:t>
      </w:r>
      <w:r>
        <w:t>’</w:t>
      </w:r>
      <w:r>
        <w:rPr>
          <w:rFonts w:hint="eastAsia"/>
        </w:rPr>
        <w:t>s no need to introduce any exceptions for the supporting of MBB feature.</w:t>
      </w:r>
    </w:p>
    <w:p w:rsidR="001A7B0D" w:rsidRDefault="001A7B0D"/>
    <w:p w:rsidR="001A7B0D" w:rsidRDefault="00A6179E">
      <w:pPr>
        <w:rPr>
          <w:b/>
        </w:rPr>
      </w:pPr>
      <w:r>
        <w:rPr>
          <w:rFonts w:hint="eastAsia"/>
          <w:b/>
        </w:rPr>
        <w:t xml:space="preserve">Proposal 3: As in LTE, the MBB indication should be </w:t>
      </w:r>
      <w:r>
        <w:rPr>
          <w:b/>
        </w:rPr>
        <w:t>transferred</w:t>
      </w:r>
      <w:r>
        <w:rPr>
          <w:rFonts w:hint="eastAsia"/>
          <w:b/>
        </w:rPr>
        <w:t xml:space="preserve"> from </w:t>
      </w:r>
      <w:r>
        <w:rPr>
          <w:b/>
        </w:rPr>
        <w:t>the</w:t>
      </w:r>
      <w:r>
        <w:rPr>
          <w:rFonts w:hint="eastAsia"/>
          <w:b/>
        </w:rPr>
        <w:t xml:space="preserve"> source to the target and included in the handover command by the target.</w:t>
      </w:r>
    </w:p>
    <w:p w:rsidR="001A7B0D" w:rsidRDefault="00A6179E">
      <w:r>
        <w:rPr>
          <w:rFonts w:hint="eastAsia"/>
        </w:rPr>
        <w:t xml:space="preserve">In addition to MBB, RACH-less handover was introduced in LTE to reduce the mobility interruption. The RACH-less solution only applies for </w:t>
      </w:r>
      <w:r>
        <w:t>scenarios where the uplink transmission timing does not change (i.e. intra-site) or equals to “0” (i.e. small cell</w:t>
      </w:r>
      <w:proofErr w:type="gramStart"/>
      <w:r>
        <w:t>).Frequency</w:t>
      </w:r>
      <w:proofErr w:type="gramEnd"/>
      <w:r>
        <w:t xml:space="preserve"> up to 52.6 GHz will be supported in NR. </w:t>
      </w:r>
      <w:r>
        <w:rPr>
          <w:rFonts w:hint="eastAsia"/>
        </w:rPr>
        <w:t xml:space="preserve">The RACH-less solution can be applied at least for the same scenario as in LTE on low </w:t>
      </w:r>
      <w:r>
        <w:t>frequencies</w:t>
      </w:r>
      <w:r>
        <w:rPr>
          <w:rFonts w:hint="eastAsia"/>
        </w:rPr>
        <w:t xml:space="preserve">. However, when operating on the higher frequencies (e.g. above 6GHz), random access may need to be supported not only for the TA acquisition but also for beam management (e.g. coarse or even fine beam tracking via random access procedure). The issue should be carefully studied. </w:t>
      </w:r>
      <w:proofErr w:type="gramStart"/>
      <w:r>
        <w:rPr>
          <w:rFonts w:hint="eastAsia"/>
        </w:rPr>
        <w:t>So</w:t>
      </w:r>
      <w:proofErr w:type="gramEnd"/>
      <w:r>
        <w:rPr>
          <w:rFonts w:hint="eastAsia"/>
        </w:rPr>
        <w:t xml:space="preserve"> </w:t>
      </w:r>
      <w:r>
        <w:t>whether</w:t>
      </w:r>
      <w:r>
        <w:rPr>
          <w:rFonts w:hint="eastAsia"/>
        </w:rPr>
        <w:t xml:space="preserve"> to support RACH-less handover for high </w:t>
      </w:r>
      <w:r>
        <w:t>frequencies</w:t>
      </w:r>
      <w:r>
        <w:rPr>
          <w:rFonts w:hint="eastAsia"/>
        </w:rPr>
        <w:t xml:space="preserve"> could be left to R16.</w:t>
      </w:r>
    </w:p>
    <w:p w:rsidR="001A7B0D" w:rsidRDefault="00A6179E">
      <w:pPr>
        <w:rPr>
          <w:b/>
        </w:rPr>
      </w:pPr>
      <w:r>
        <w:rPr>
          <w:rFonts w:hint="eastAsia"/>
          <w:b/>
        </w:rPr>
        <w:t>Proposal 4: The RACH-less handover should be supported at least for the same scenario as in LTE on low frequencies. While for high frequencies (e.g. above 6GHz), whether to support RACH-less handover could be left to R16.</w:t>
      </w:r>
    </w:p>
    <w:p w:rsidR="001A7B0D" w:rsidRDefault="00A617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A7B0D" w:rsidRDefault="00A6179E">
      <w:r>
        <w:t>In this contribution, we dis</w:t>
      </w:r>
      <w:r>
        <w:rPr>
          <w:rFonts w:hint="eastAsia"/>
        </w:rPr>
        <w:t xml:space="preserve">cussed whether the mobility enhancement achieved in LTE should be supported in R15 and if supported, whether some exceptions should be introduced for </w:t>
      </w:r>
      <w:r>
        <w:t>the</w:t>
      </w:r>
      <w:r>
        <w:rPr>
          <w:rFonts w:hint="eastAsia"/>
        </w:rPr>
        <w:t xml:space="preserve"> basic handover procedure</w:t>
      </w:r>
      <w:r>
        <w:t>. The following proposals are made:</w:t>
      </w:r>
    </w:p>
    <w:p w:rsidR="001A7B0D" w:rsidRDefault="00A6179E">
      <w:pPr>
        <w:rPr>
          <w:b/>
          <w:lang w:val="en-GB"/>
        </w:rPr>
      </w:pPr>
      <w:r>
        <w:rPr>
          <w:rFonts w:hint="eastAsia"/>
          <w:b/>
          <w:lang w:val="en-GB"/>
        </w:rPr>
        <w:t xml:space="preserve">Proposal 1: The mobility interruption in NR should be no worse than in </w:t>
      </w:r>
      <w:r>
        <w:rPr>
          <w:b/>
          <w:lang w:val="en-GB"/>
        </w:rPr>
        <w:t xml:space="preserve">Rel-14 </w:t>
      </w:r>
      <w:r>
        <w:rPr>
          <w:rFonts w:hint="eastAsia"/>
          <w:b/>
          <w:lang w:val="en-GB"/>
        </w:rPr>
        <w:t>LTE.</w:t>
      </w:r>
    </w:p>
    <w:p w:rsidR="001A7B0D" w:rsidRDefault="00A6179E">
      <w:pPr>
        <w:rPr>
          <w:b/>
        </w:rPr>
      </w:pPr>
      <w:r>
        <w:rPr>
          <w:rFonts w:hint="eastAsia"/>
          <w:b/>
        </w:rPr>
        <w:t>Proposal 2: Support MBB in NR R15.</w:t>
      </w:r>
    </w:p>
    <w:p w:rsidR="001A7B0D" w:rsidRDefault="00A6179E">
      <w:pPr>
        <w:rPr>
          <w:b/>
        </w:rPr>
      </w:pPr>
      <w:r>
        <w:rPr>
          <w:rFonts w:hint="eastAsia"/>
          <w:b/>
        </w:rPr>
        <w:t xml:space="preserve">Proposal 3: As in LTE, the MBB indication should be </w:t>
      </w:r>
      <w:r>
        <w:rPr>
          <w:b/>
        </w:rPr>
        <w:t>transferred</w:t>
      </w:r>
      <w:r>
        <w:rPr>
          <w:rFonts w:hint="eastAsia"/>
          <w:b/>
        </w:rPr>
        <w:t xml:space="preserve"> from </w:t>
      </w:r>
      <w:r>
        <w:rPr>
          <w:b/>
        </w:rPr>
        <w:t>the</w:t>
      </w:r>
      <w:r>
        <w:rPr>
          <w:rFonts w:hint="eastAsia"/>
          <w:b/>
        </w:rPr>
        <w:t xml:space="preserve"> source to the target and included in the handover command by the target.</w:t>
      </w:r>
    </w:p>
    <w:p w:rsidR="001A7B0D" w:rsidRDefault="00A6179E">
      <w:pPr>
        <w:rPr>
          <w:b/>
        </w:rPr>
      </w:pPr>
      <w:r>
        <w:rPr>
          <w:rFonts w:hint="eastAsia"/>
          <w:b/>
        </w:rPr>
        <w:t>Proposal 4: The RACH-less handover should be supported at least for the same scenario as in LTE on low frequencies. While for high frequencies (e.g. above 6GHz), whether to support RACH-less handover could be left to R16.</w:t>
      </w:r>
    </w:p>
    <w:p w:rsidR="001A7B0D" w:rsidRDefault="001A7B0D">
      <w:pPr>
        <w:rPr>
          <w:b/>
        </w:rPr>
      </w:pPr>
    </w:p>
    <w:p w:rsidR="001A7B0D" w:rsidRDefault="00A6179E">
      <w:r>
        <w:rPr>
          <w:rFonts w:hint="eastAsia"/>
        </w:rPr>
        <w:t xml:space="preserve">A draft TP is provided in the </w:t>
      </w:r>
      <w:r w:rsidR="00200DAA">
        <w:fldChar w:fldCharType="begin"/>
      </w:r>
      <w:r w:rsidR="00200DAA">
        <w:instrText xml:space="preserve"> REF _Ref494184251 \h  \* MERGEFORMAT </w:instrText>
      </w:r>
      <w:r w:rsidR="00200DAA">
        <w:fldChar w:fldCharType="separate"/>
      </w:r>
      <w:r>
        <w:rPr>
          <w:rFonts w:hint="eastAsia"/>
        </w:rPr>
        <w:t>Annex</w:t>
      </w:r>
      <w:r w:rsidR="00200DAA">
        <w:fldChar w:fldCharType="end"/>
      </w:r>
      <w:r>
        <w:rPr>
          <w:rFonts w:hint="eastAsia"/>
        </w:rPr>
        <w:t xml:space="preserve"> if the above proposals are agreed.</w:t>
      </w:r>
    </w:p>
    <w:p w:rsidR="001A7B0D" w:rsidRDefault="00A617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A7B0D" w:rsidRDefault="00A6179E">
      <w:pPr>
        <w:pStyle w:val="1"/>
        <w:numPr>
          <w:ilvl w:val="0"/>
          <w:numId w:val="4"/>
        </w:numPr>
        <w:ind w:firstLineChars="0"/>
      </w:pPr>
      <w:bookmarkStart w:id="3" w:name="_Ref493332861"/>
      <w:r>
        <w:rPr>
          <w:rFonts w:hint="eastAsia"/>
        </w:rPr>
        <w:t xml:space="preserve">RP-172087 </w:t>
      </w:r>
      <w:r>
        <w:t>RAN2 NR for Q4 2017</w:t>
      </w:r>
      <w:r>
        <w:rPr>
          <w:rFonts w:hint="eastAsia"/>
        </w:rPr>
        <w:t xml:space="preserve"> RAN#77</w:t>
      </w:r>
      <w:bookmarkEnd w:id="3"/>
    </w:p>
    <w:p w:rsidR="001A7B0D" w:rsidRDefault="00A6179E">
      <w:pPr>
        <w:pStyle w:val="1"/>
        <w:numPr>
          <w:ilvl w:val="0"/>
          <w:numId w:val="4"/>
        </w:numPr>
        <w:ind w:firstLineChars="0"/>
      </w:pPr>
      <w:bookmarkStart w:id="4" w:name="_Ref494356057"/>
      <w:r>
        <w:lastRenderedPageBreak/>
        <w:t>R2-1709845Summary of [NR-AH2#</w:t>
      </w:r>
      <w:proofErr w:type="gramStart"/>
      <w:r>
        <w:t>11][</w:t>
      </w:r>
      <w:proofErr w:type="gramEnd"/>
      <w:r>
        <w:t xml:space="preserve">NR] </w:t>
      </w:r>
      <w:proofErr w:type="spellStart"/>
      <w:r>
        <w:t>Baselinehandover</w:t>
      </w:r>
      <w:proofErr w:type="spellEnd"/>
      <w:r>
        <w:t xml:space="preserve"> procedure (Ericsson)</w:t>
      </w:r>
      <w:r>
        <w:rPr>
          <w:rFonts w:hint="eastAsia"/>
        </w:rPr>
        <w:t xml:space="preserve"> RAN2#90</w:t>
      </w:r>
      <w:bookmarkEnd w:id="4"/>
    </w:p>
    <w:p w:rsidR="001A7B0D" w:rsidRDefault="001A7B0D">
      <w:pPr>
        <w:rPr>
          <w:highlight w:val="yellow"/>
        </w:rPr>
      </w:pPr>
    </w:p>
    <w:p w:rsidR="001A7B0D" w:rsidRDefault="00A617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_Ref494184251"/>
      <w:r>
        <w:rPr>
          <w:rFonts w:ascii="Arial" w:hAnsi="Arial" w:cs="Arial" w:hint="eastAsia"/>
          <w:b w:val="0"/>
          <w:bCs w:val="0"/>
          <w:kern w:val="0"/>
          <w:sz w:val="32"/>
          <w:szCs w:val="36"/>
        </w:rPr>
        <w:t>Annex</w:t>
      </w:r>
      <w:bookmarkEnd w:id="5"/>
    </w:p>
    <w:p w:rsidR="001A7B0D" w:rsidRDefault="00A6179E">
      <w:r>
        <w:rPr>
          <w:rFonts w:hint="eastAsia"/>
          <w:highlight w:val="yellow"/>
        </w:rPr>
        <w:t>Draft TP based on 38.300 v100.</w:t>
      </w:r>
    </w:p>
    <w:p w:rsidR="001A7B0D" w:rsidRDefault="00A6179E">
      <w:pPr>
        <w:rPr>
          <w:color w:val="FF0000"/>
        </w:rPr>
      </w:pPr>
      <w:r>
        <w:rPr>
          <w:rFonts w:hint="eastAsia"/>
          <w:color w:val="FF0000"/>
        </w:rPr>
        <w:t xml:space="preserve">Note: Considering that whether the intra-NR DC procedure will be captured in 38.300 or 37.340 has not decided </w:t>
      </w:r>
      <w:proofErr w:type="spellStart"/>
      <w:proofErr w:type="gramStart"/>
      <w:r>
        <w:rPr>
          <w:rFonts w:hint="eastAsia"/>
          <w:color w:val="FF0000"/>
        </w:rPr>
        <w:t>yet,the</w:t>
      </w:r>
      <w:proofErr w:type="spellEnd"/>
      <w:proofErr w:type="gramEnd"/>
      <w:r>
        <w:rPr>
          <w:rFonts w:hint="eastAsia"/>
          <w:color w:val="FF0000"/>
        </w:rPr>
        <w:t xml:space="preserve"> TP only includes the impacts on the handover procedure.</w:t>
      </w:r>
    </w:p>
    <w:p w:rsidR="001A7B0D" w:rsidRDefault="00A6179E">
      <w:pPr>
        <w:pStyle w:val="Heading2"/>
        <w:numPr>
          <w:ilvl w:val="0"/>
          <w:numId w:val="0"/>
        </w:numPr>
        <w:ind w:left="575" w:hanging="575"/>
      </w:pPr>
      <w:bookmarkStart w:id="6" w:name="_Toc492057056"/>
      <w:r>
        <w:t>3.2</w:t>
      </w:r>
      <w:r>
        <w:tab/>
        <w:t>Definitions</w:t>
      </w:r>
      <w:bookmarkEnd w:id="6"/>
    </w:p>
    <w:p w:rsidR="001A7B0D" w:rsidRDefault="00A6179E">
      <w:r>
        <w:t xml:space="preserve">For the purposes of the present document, the terms and definitions given in </w:t>
      </w:r>
      <w:bookmarkStart w:id="7" w:name="OLE_LINK7"/>
      <w:bookmarkStart w:id="8" w:name="OLE_LINK8"/>
      <w:bookmarkStart w:id="9" w:name="OLE_LINK6"/>
      <w:r>
        <w:t xml:space="preserve">3GPP </w:t>
      </w:r>
      <w:bookmarkEnd w:id="7"/>
      <w:bookmarkEnd w:id="8"/>
      <w:bookmarkEnd w:id="9"/>
      <w:r>
        <w:t>TR 21.905 [1], in 3GPP TS 36.300 [2] and the following apply. A term defined in the present document takes precedence over the definition of the same term, if any, in 3GPP TR 21.905 [1] and 3GPP TS 36.300 [2].</w:t>
      </w:r>
    </w:p>
    <w:p w:rsidR="001A7B0D" w:rsidRDefault="00A6179E">
      <w:pPr>
        <w:pStyle w:val="Heading4"/>
        <w:ind w:left="0" w:firstLine="0"/>
      </w:pPr>
      <w:r>
        <w:rPr>
          <w:highlight w:val="yellow"/>
        </w:rPr>
        <w:t>…text omitted</w:t>
      </w:r>
    </w:p>
    <w:p w:rsidR="001A7B0D" w:rsidRDefault="00A6179E">
      <w:pPr>
        <w:rPr>
          <w:ins w:id="10" w:author="Shixiaojuan" w:date="2017-09-26T10:58:00Z"/>
        </w:rPr>
      </w:pPr>
      <w:ins w:id="11" w:author="Shixiaojuan" w:date="2017-09-26T10:51:00Z">
        <w:r>
          <w:rPr>
            <w:b/>
          </w:rPr>
          <w:t>Make-Before-Break HO</w:t>
        </w:r>
        <w:r>
          <w:t xml:space="preserve">: maintaining source </w:t>
        </w:r>
        <w:proofErr w:type="spellStart"/>
        <w:r>
          <w:rPr>
            <w:rFonts w:hint="eastAsia"/>
          </w:rPr>
          <w:t>g</w:t>
        </w:r>
        <w:r>
          <w:t>NB</w:t>
        </w:r>
        <w:proofErr w:type="spellEnd"/>
        <w:r>
          <w:rPr>
            <w:rFonts w:eastAsia="SimSun"/>
          </w:rPr>
          <w:t xml:space="preserve"> connection after reception of RRC mess</w:t>
        </w:r>
        <w:r>
          <w:t>age for handover</w:t>
        </w:r>
        <w:r>
          <w:rPr>
            <w:rFonts w:eastAsia="SimSun"/>
          </w:rPr>
          <w:t xml:space="preserve"> before the initial uplink transmission to the target </w:t>
        </w:r>
      </w:ins>
      <w:proofErr w:type="spellStart"/>
      <w:ins w:id="12" w:author="Shixiaojuan" w:date="2017-09-26T10:52:00Z">
        <w:r>
          <w:rPr>
            <w:rFonts w:hint="eastAsia"/>
          </w:rPr>
          <w:t>g</w:t>
        </w:r>
      </w:ins>
      <w:ins w:id="13" w:author="Shixiaojuan" w:date="2017-09-26T10:51:00Z">
        <w:r>
          <w:rPr>
            <w:rFonts w:eastAsia="SimSun"/>
          </w:rPr>
          <w:t>NB</w:t>
        </w:r>
        <w:proofErr w:type="spellEnd"/>
        <w:r>
          <w:rPr>
            <w:rFonts w:eastAsia="SimSun"/>
          </w:rPr>
          <w:t xml:space="preserve"> during handover.</w:t>
        </w:r>
      </w:ins>
    </w:p>
    <w:p w:rsidR="001A7B0D" w:rsidRDefault="00A6179E">
      <w:pPr>
        <w:rPr>
          <w:ins w:id="14" w:author="Shixiaojuan" w:date="2017-09-26T10:58:00Z"/>
          <w:rFonts w:eastAsia="SimSun"/>
        </w:rPr>
      </w:pPr>
      <w:ins w:id="15" w:author="Shixiaojuan" w:date="2017-09-26T10:58:00Z">
        <w:r>
          <w:rPr>
            <w:rFonts w:eastAsia="SimSun"/>
            <w:b/>
          </w:rPr>
          <w:t>RACH-less HO</w:t>
        </w:r>
        <w:r>
          <w:rPr>
            <w:rFonts w:eastAsia="SimSun"/>
          </w:rPr>
          <w:t>: skipping random access procedure during handover.</w:t>
        </w:r>
      </w:ins>
    </w:p>
    <w:p w:rsidR="001A7B0D" w:rsidRDefault="001A7B0D">
      <w:pPr>
        <w:rPr>
          <w:ins w:id="16" w:author="Shixiaojuan" w:date="2017-09-26T10:51:00Z"/>
          <w:rFonts w:eastAsia="SimSun"/>
        </w:rPr>
      </w:pPr>
    </w:p>
    <w:p w:rsidR="001A7B0D" w:rsidRDefault="00A6179E">
      <w:pPr>
        <w:pStyle w:val="Heading4"/>
        <w:ind w:left="0" w:firstLine="0"/>
      </w:pPr>
      <w:r>
        <w:rPr>
          <w:highlight w:val="yellow"/>
        </w:rPr>
        <w:t>…text omitted</w:t>
      </w:r>
    </w:p>
    <w:p w:rsidR="001A7B0D" w:rsidRDefault="001A7B0D"/>
    <w:p w:rsidR="001A7B0D" w:rsidRDefault="00A6179E">
      <w:pPr>
        <w:pStyle w:val="Heading3"/>
        <w:numPr>
          <w:ilvl w:val="0"/>
          <w:numId w:val="0"/>
        </w:numPr>
        <w:ind w:left="720" w:hanging="720"/>
        <w:rPr>
          <w:lang w:eastAsia="ja-JP"/>
        </w:rPr>
      </w:pPr>
      <w:bookmarkStart w:id="17" w:name="_Toc492057117"/>
      <w:r>
        <w:rPr>
          <w:lang w:eastAsia="ja-JP"/>
        </w:rPr>
        <w:t>9.2.3</w:t>
      </w:r>
      <w:r>
        <w:rPr>
          <w:lang w:eastAsia="ja-JP"/>
        </w:rPr>
        <w:tab/>
        <w:t>Mobility in RRC_CONNECTED</w:t>
      </w:r>
      <w:bookmarkEnd w:id="17"/>
    </w:p>
    <w:p w:rsidR="001A7B0D" w:rsidRDefault="00A6179E">
      <w:pPr>
        <w:pStyle w:val="Heading4"/>
        <w:tabs>
          <w:tab w:val="clear" w:pos="864"/>
        </w:tabs>
        <w:ind w:left="0" w:firstLine="0"/>
        <w:rPr>
          <w:lang w:eastAsia="ja-JP"/>
        </w:rPr>
      </w:pPr>
      <w:bookmarkStart w:id="18" w:name="_Toc492057118"/>
      <w:r>
        <w:rPr>
          <w:lang w:eastAsia="ja-JP"/>
        </w:rPr>
        <w:t>9.2.3.1Overview</w:t>
      </w:r>
      <w:bookmarkEnd w:id="18"/>
    </w:p>
    <w:p w:rsidR="001A7B0D" w:rsidRDefault="00A6179E">
      <w:r>
        <w:t>Network controlled mobility applies to UEs in RRC_CONNECTED and is categorized into two types of mobility: cell level mobility and beam level mobility.</w:t>
      </w:r>
    </w:p>
    <w:p w:rsidR="001A7B0D" w:rsidRDefault="00A6179E">
      <w:r>
        <w:rPr>
          <w:b/>
        </w:rPr>
        <w:t>Cell Level Mobility</w:t>
      </w:r>
      <w:r>
        <w:t xml:space="preserve"> requires explicit RRC </w:t>
      </w:r>
      <w:proofErr w:type="spellStart"/>
      <w:r>
        <w:t>signalling</w:t>
      </w:r>
      <w:proofErr w:type="spellEnd"/>
      <w:r>
        <w:t xml:space="preserve"> to be triggered, i.e. handover. For inter-</w:t>
      </w:r>
      <w:proofErr w:type="spellStart"/>
      <w:r>
        <w:t>gNB</w:t>
      </w:r>
      <w:proofErr w:type="spellEnd"/>
      <w:r>
        <w:t xml:space="preserve"> handover, the </w:t>
      </w:r>
      <w:proofErr w:type="spellStart"/>
      <w:r>
        <w:t>signalling</w:t>
      </w:r>
      <w:proofErr w:type="spellEnd"/>
      <w:r>
        <w:t xml:space="preserve"> procedures consist of at least the following elemental components illustrated in Figure 9.2.3-1:</w:t>
      </w:r>
    </w:p>
    <w:p w:rsidR="001A7B0D" w:rsidRDefault="001A7B0D">
      <w:pPr>
        <w:pStyle w:val="TH"/>
        <w:rPr>
          <w:lang w:eastAsia="ja-JP"/>
        </w:rPr>
      </w:pPr>
      <w:r>
        <w:object w:dxaOrig="9520" w:dyaOrig="4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2.5pt" o:ole="">
            <v:imagedata r:id="rId9" o:title=""/>
          </v:shape>
          <o:OLEObject Type="Embed" ProgID="Visio.Drawing.11" ShapeID="_x0000_i1025" DrawAspect="Content" ObjectID="_1572367112" r:id="rId10"/>
        </w:object>
      </w:r>
    </w:p>
    <w:p w:rsidR="001A7B0D" w:rsidRDefault="00A6179E">
      <w:pPr>
        <w:pStyle w:val="TF"/>
        <w:outlineLvl w:val="0"/>
        <w:rPr>
          <w:lang w:eastAsia="ja-JP"/>
        </w:rPr>
      </w:pPr>
      <w:r>
        <w:rPr>
          <w:lang w:eastAsia="ja-JP"/>
        </w:rPr>
        <w:t>Figure 9.2.3-1: Inter-</w:t>
      </w:r>
      <w:proofErr w:type="spellStart"/>
      <w:r>
        <w:rPr>
          <w:lang w:eastAsia="ja-JP"/>
        </w:rPr>
        <w:t>gNB</w:t>
      </w:r>
      <w:proofErr w:type="spellEnd"/>
      <w:r>
        <w:rPr>
          <w:lang w:eastAsia="ja-JP"/>
        </w:rPr>
        <w:t xml:space="preserve"> handover procedures</w:t>
      </w:r>
    </w:p>
    <w:p w:rsidR="001A7B0D" w:rsidRDefault="00A6179E">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rsidR="001A7B0D" w:rsidRDefault="00A6179E">
      <w:pPr>
        <w:pStyle w:val="B1"/>
      </w:pPr>
      <w:r>
        <w:t>2.</w:t>
      </w:r>
      <w:r>
        <w:tab/>
        <w:t xml:space="preserve">The target </w:t>
      </w:r>
      <w:proofErr w:type="spellStart"/>
      <w:r>
        <w:t>gNB</w:t>
      </w:r>
      <w:proofErr w:type="spellEnd"/>
      <w:r>
        <w:t xml:space="preserve"> performs admission control and provides the RRC configuration as part of the Handover Acknowledgement.</w:t>
      </w:r>
    </w:p>
    <w:p w:rsidR="001A7B0D" w:rsidRDefault="00A6179E">
      <w:pPr>
        <w:pStyle w:val="B1"/>
      </w:pPr>
      <w:r>
        <w:t>3.</w:t>
      </w:r>
      <w:r>
        <w:tab/>
        <w:t xml:space="preserve">The source </w:t>
      </w:r>
      <w:proofErr w:type="spellStart"/>
      <w:r>
        <w:t>gNB</w:t>
      </w:r>
      <w:proofErr w:type="spellEnd"/>
      <w:r>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 based and contention free random access can be included in the Handover Command message. The </w:t>
      </w:r>
      <w:r>
        <w:rPr>
          <w:rFonts w:hint="eastAsia"/>
        </w:rPr>
        <w:t>access information to the target cell</w:t>
      </w:r>
      <w:r>
        <w:t xml:space="preserve"> may include beam specific information, if any.</w:t>
      </w:r>
    </w:p>
    <w:p w:rsidR="001A7B0D" w:rsidRDefault="00A6179E">
      <w:pPr>
        <w:pStyle w:val="B1"/>
      </w:pPr>
      <w:r>
        <w:t>4.</w:t>
      </w:r>
      <w:r>
        <w:tab/>
        <w:t xml:space="preserve">The UE moves the RRC connection to the target </w:t>
      </w:r>
      <w:proofErr w:type="spellStart"/>
      <w:r>
        <w:t>gNB</w:t>
      </w:r>
      <w:proofErr w:type="spellEnd"/>
      <w:r>
        <w:t xml:space="preserve"> and replies the Handover Complete.</w:t>
      </w:r>
    </w:p>
    <w:p w:rsidR="001A7B0D" w:rsidRDefault="00A6179E">
      <w:pPr>
        <w:pStyle w:val="Guidance"/>
        <w:rPr>
          <w:color w:val="FF0000"/>
        </w:rPr>
      </w:pPr>
      <w:r>
        <w:rPr>
          <w:color w:val="FF0000"/>
        </w:rPr>
        <w:t>Exact message name FFS. Further enhancements and modifications can be considered.</w:t>
      </w:r>
    </w:p>
    <w:p w:rsidR="001A7B0D" w:rsidRDefault="00A6179E">
      <w:r>
        <w:t>The handover mechanism triggered by RRC requires the UE at least to reset the MAC entity and re-establish RLC. RRC managed handovers with and without PDCP entity re-establishment are both supported.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1A7B0D" w:rsidRDefault="00A6179E">
      <w:r>
        <w:t xml:space="preserve">Data forwarding, in-sequence delivery and duplication avoidance at handover can be guaranteed when the target </w:t>
      </w:r>
      <w:proofErr w:type="spellStart"/>
      <w:r>
        <w:t>gNB</w:t>
      </w:r>
      <w:proofErr w:type="spellEnd"/>
      <w:r>
        <w:t xml:space="preserve"> uses the same DRB configuration and </w:t>
      </w:r>
      <w:proofErr w:type="spellStart"/>
      <w:r>
        <w:t>QoS</w:t>
      </w:r>
      <w:proofErr w:type="spellEnd"/>
      <w:r>
        <w:t xml:space="preserve"> flow to DRB mapping as the source </w:t>
      </w:r>
      <w:proofErr w:type="spellStart"/>
      <w:r>
        <w:t>gNB</w:t>
      </w:r>
      <w:proofErr w:type="spellEnd"/>
      <w:r>
        <w:t xml:space="preserve">. </w:t>
      </w:r>
    </w:p>
    <w:p w:rsidR="001A7B0D" w:rsidRDefault="00A6179E">
      <w:pPr>
        <w:pStyle w:val="Guidance"/>
        <w:rPr>
          <w:color w:val="FF0000"/>
        </w:rPr>
      </w:pPr>
      <w:r>
        <w:rPr>
          <w:color w:val="FF0000"/>
        </w:rPr>
        <w:t xml:space="preserve">FFS whether </w:t>
      </w:r>
      <w:proofErr w:type="spellStart"/>
      <w:r>
        <w:rPr>
          <w:color w:val="FF0000"/>
        </w:rPr>
        <w:t>QoS</w:t>
      </w:r>
      <w:proofErr w:type="spellEnd"/>
      <w:r>
        <w:rPr>
          <w:color w:val="FF0000"/>
        </w:rPr>
        <w:t xml:space="preserve"> flow can be remapped at handover and, if supported, whether the handover is lossless in this case.</w:t>
      </w:r>
    </w:p>
    <w:p w:rsidR="001A7B0D" w:rsidRDefault="00A6179E">
      <w:pPr>
        <w:rPr>
          <w:ins w:id="19" w:author="Shixiaojuan" w:date="2017-09-26T10:34:00Z"/>
        </w:rPr>
      </w:pPr>
      <w:r>
        <w:t>Timer based handover failure procedure is supported in NR. RRC connection re-establishment procedure is used for recovering from handover failure.</w:t>
      </w:r>
    </w:p>
    <w:p w:rsidR="001A7B0D" w:rsidRDefault="00A6179E">
      <w:pPr>
        <w:rPr>
          <w:ins w:id="20" w:author="Shixiaojuan" w:date="2017-09-26T11:13:00Z"/>
        </w:rPr>
      </w:pPr>
      <w:ins w:id="21" w:author="Shixiaojuan" w:date="2017-09-26T11:06:00Z">
        <w:r>
          <w:rPr>
            <w:lang w:eastAsia="en-GB"/>
          </w:rPr>
          <w:t>Make-Before-Break HO</w:t>
        </w:r>
        <w:r>
          <w:rPr>
            <w:rFonts w:hint="eastAsia"/>
          </w:rPr>
          <w:t xml:space="preserve"> is supported in NR.</w:t>
        </w:r>
      </w:ins>
      <w:ins w:id="22" w:author="Shixiaojuan" w:date="2017-09-26T11:14:00Z">
        <w:r>
          <w:t xml:space="preserve"> RACH-less </w:t>
        </w:r>
        <w:proofErr w:type="spellStart"/>
        <w:r>
          <w:t>HO</w:t>
        </w:r>
      </w:ins>
      <w:ins w:id="23" w:author="Shixiaojuan" w:date="2017-09-26T11:16:00Z">
        <w:r>
          <w:rPr>
            <w:rFonts w:hint="eastAsia"/>
          </w:rPr>
          <w:t>can</w:t>
        </w:r>
        <w:proofErr w:type="spellEnd"/>
        <w:r>
          <w:rPr>
            <w:rFonts w:hint="eastAsia"/>
          </w:rPr>
          <w:t xml:space="preserve"> also be </w:t>
        </w:r>
        <w:proofErr w:type="spellStart"/>
        <w:proofErr w:type="gramStart"/>
        <w:r>
          <w:rPr>
            <w:rFonts w:hint="eastAsia"/>
          </w:rPr>
          <w:t>supported.</w:t>
        </w:r>
      </w:ins>
      <w:ins w:id="24" w:author="Shixiaojuan" w:date="2017-09-26T11:17:00Z">
        <w:r>
          <w:t>The</w:t>
        </w:r>
        <w:proofErr w:type="spellEnd"/>
        <w:proofErr w:type="gramEnd"/>
        <w:r>
          <w:t xml:space="preserve"> UE can be configured with Make-Before-Break HO and RACH-less HO simultaneously</w:t>
        </w:r>
        <w:r>
          <w:rPr>
            <w:rFonts w:hint="eastAsia"/>
          </w:rPr>
          <w:t>.</w:t>
        </w:r>
      </w:ins>
    </w:p>
    <w:p w:rsidR="001A7B0D" w:rsidRDefault="001A7B0D"/>
    <w:p w:rsidR="001A7B0D" w:rsidRDefault="00A6179E">
      <w:r>
        <w:rPr>
          <w:b/>
        </w:rPr>
        <w:t xml:space="preserve">Beam Level Mobility </w:t>
      </w:r>
      <w:r>
        <w:t xml:space="preserve">does not require explicit RRC </w:t>
      </w:r>
      <w:proofErr w:type="spellStart"/>
      <w:r>
        <w:t>signalling</w:t>
      </w:r>
      <w:proofErr w:type="spellEnd"/>
      <w:r>
        <w:t xml:space="preserve"> to be triggered - it is dealt with at lower layers - and RRC is not required to know which beam is being used at a given point in time.</w:t>
      </w:r>
    </w:p>
    <w:p w:rsidR="001A7B0D" w:rsidRDefault="00A6179E">
      <w:pPr>
        <w:pStyle w:val="Guidance"/>
        <w:rPr>
          <w:color w:val="FF0000"/>
        </w:rPr>
      </w:pPr>
      <w:r>
        <w:rPr>
          <w:color w:val="FF0000"/>
        </w:rPr>
        <w:t>FFS whether there may be cases for which intra-cell mobility needs to be handled by RRC.</w:t>
      </w:r>
    </w:p>
    <w:p w:rsidR="001A7B0D" w:rsidRDefault="00A6179E">
      <w:pPr>
        <w:pStyle w:val="Heading4"/>
        <w:tabs>
          <w:tab w:val="clear" w:pos="864"/>
        </w:tabs>
        <w:ind w:left="0" w:firstLine="0"/>
        <w:rPr>
          <w:lang w:eastAsia="ja-JP"/>
        </w:rPr>
      </w:pPr>
      <w:bookmarkStart w:id="25" w:name="_Toc492057119"/>
      <w:r>
        <w:rPr>
          <w:lang w:eastAsia="ja-JP"/>
        </w:rPr>
        <w:lastRenderedPageBreak/>
        <w:t>9.2.3.2Handover</w:t>
      </w:r>
      <w:bookmarkEnd w:id="25"/>
    </w:p>
    <w:p w:rsidR="001A7B0D" w:rsidRDefault="00A6179E">
      <w:pPr>
        <w:pStyle w:val="Heading5"/>
        <w:tabs>
          <w:tab w:val="clear" w:pos="1008"/>
        </w:tabs>
        <w:ind w:left="0" w:firstLine="0"/>
        <w:rPr>
          <w:lang w:eastAsia="ja-JP"/>
        </w:rPr>
      </w:pPr>
      <w:bookmarkStart w:id="26" w:name="_Toc492057120"/>
      <w:r>
        <w:rPr>
          <w:lang w:eastAsia="ja-JP"/>
        </w:rPr>
        <w:t>9.2.3.2.1C-Plane Handling</w:t>
      </w:r>
      <w:bookmarkEnd w:id="26"/>
    </w:p>
    <w:p w:rsidR="001A7B0D" w:rsidRDefault="00A6179E">
      <w:r>
        <w:t xml:space="preserve">The intra-NR RAN handover performs the preparation and execution phase of the handover procedure performed without involvement of the 5GC, i.e. preparation messages are directly exchanged between the </w:t>
      </w:r>
      <w:proofErr w:type="spellStart"/>
      <w:r>
        <w:t>gNBs</w:t>
      </w:r>
      <w:proofErr w:type="spellEnd"/>
      <w:r>
        <w:t xml:space="preserve">. The release of the resources at the source </w:t>
      </w:r>
      <w:proofErr w:type="spellStart"/>
      <w:r>
        <w:t>gNB</w:t>
      </w:r>
      <w:proofErr w:type="spellEnd"/>
      <w:r>
        <w:t xml:space="preserve"> during the handover completion phase is triggered by the target </w:t>
      </w:r>
      <w:proofErr w:type="spellStart"/>
      <w:r>
        <w:t>gNB</w:t>
      </w:r>
      <w:proofErr w:type="spellEnd"/>
      <w:r>
        <w:t>. The figure below depicts the basic handover scenario where neither the AMF nor the UPF changes:</w:t>
      </w:r>
    </w:p>
    <w:p w:rsidR="001A7B0D" w:rsidRDefault="001A7B0D">
      <w:pPr>
        <w:pStyle w:val="TH"/>
      </w:pPr>
      <w:r>
        <w:object w:dxaOrig="12980" w:dyaOrig="10923">
          <v:shape id="_x0000_i1026" type="#_x0000_t75" style="width:487pt;height:409.5pt" o:ole="">
            <v:imagedata r:id="rId11" o:title=""/>
          </v:shape>
          <o:OLEObject Type="Embed" ProgID="Visio.Drawing.11" ShapeID="_x0000_i1026" DrawAspect="Content" ObjectID="_1572367113" r:id="rId12"/>
        </w:object>
      </w:r>
    </w:p>
    <w:p w:rsidR="001A7B0D" w:rsidRDefault="00A6179E">
      <w:pPr>
        <w:pStyle w:val="TF"/>
        <w:outlineLvl w:val="0"/>
        <w:rPr>
          <w:lang w:eastAsia="ja-JP"/>
        </w:rPr>
      </w:pPr>
      <w:r>
        <w:rPr>
          <w:lang w:eastAsia="ja-JP"/>
        </w:rPr>
        <w:t>Figure 9.2.3.2.1-1: Intra-AMF/UPF Handover</w:t>
      </w:r>
    </w:p>
    <w:p w:rsidR="001A7B0D" w:rsidRDefault="00A6179E">
      <w:pPr>
        <w:pStyle w:val="B1"/>
      </w:pPr>
      <w:r>
        <w:t>0.</w:t>
      </w:r>
      <w:r>
        <w:tab/>
        <w:t xml:space="preserve">The UE context within the source </w:t>
      </w:r>
      <w:proofErr w:type="spellStart"/>
      <w:r>
        <w:t>gNB</w:t>
      </w:r>
      <w:proofErr w:type="spellEnd"/>
      <w:r>
        <w:t xml:space="preserve"> contains information regarding roaming and access restrictions which were provided either at connection establishment or at the last TA update.</w:t>
      </w:r>
    </w:p>
    <w:p w:rsidR="001A7B0D" w:rsidRDefault="00A6179E">
      <w:pPr>
        <w:pStyle w:val="B1"/>
      </w:pPr>
      <w:r>
        <w:t>1.</w:t>
      </w:r>
      <w:r>
        <w:tab/>
        <w:t xml:space="preserve">The source </w:t>
      </w:r>
      <w:proofErr w:type="spellStart"/>
      <w:r>
        <w:t>gNB</w:t>
      </w:r>
      <w:proofErr w:type="spellEnd"/>
      <w:r>
        <w:t xml:space="preserve"> configures the UE measurement procedures and the UE reports according to the measurement configuration.</w:t>
      </w:r>
    </w:p>
    <w:p w:rsidR="001A7B0D" w:rsidRDefault="00A6179E">
      <w:pPr>
        <w:pStyle w:val="B1"/>
      </w:pPr>
      <w:r>
        <w:t>2.</w:t>
      </w:r>
      <w:r>
        <w:tab/>
        <w:t xml:space="preserve">The source </w:t>
      </w:r>
      <w:proofErr w:type="spellStart"/>
      <w:r>
        <w:t>gNB</w:t>
      </w:r>
      <w:proofErr w:type="spellEnd"/>
      <w:r>
        <w:t xml:space="preserve"> decides to handover the UE, based on MEASUREMENT REPORT and RRM information.</w:t>
      </w:r>
    </w:p>
    <w:p w:rsidR="001A7B0D" w:rsidRDefault="00A6179E">
      <w:pPr>
        <w:pStyle w:val="B1"/>
        <w:rPr>
          <w:lang w:eastAsia="zh-CN"/>
        </w:rPr>
      </w:pPr>
      <w:r>
        <w:lastRenderedPageBreak/>
        <w:t>3.</w:t>
      </w:r>
      <w:r>
        <w:tab/>
        <w:t xml:space="preserve">The source </w:t>
      </w:r>
      <w:proofErr w:type="spellStart"/>
      <w:r>
        <w:t>gNB</w:t>
      </w:r>
      <w:proofErr w:type="spellEnd"/>
      <w:r>
        <w:t xml:space="preserve"> issues a HANDOVER REQUEST message to the target </w:t>
      </w:r>
      <w:proofErr w:type="spellStart"/>
      <w:r>
        <w:t>gNB</w:t>
      </w:r>
      <w:proofErr w:type="spellEnd"/>
      <w:r>
        <w:t xml:space="preserve"> passing a transparent RRC container with necessary information to prepare the HO at the target side</w:t>
      </w:r>
      <w:r>
        <w:rPr>
          <w:rFonts w:hint="eastAsia"/>
          <w:lang w:eastAsia="zh-CN"/>
        </w:rPr>
        <w:t xml:space="preserve">. </w:t>
      </w:r>
      <w:r>
        <w:rPr>
          <w:lang w:eastAsia="zh-CN"/>
        </w:rPr>
        <w:t xml:space="preserve">The information includes at least the target cell ID, </w:t>
      </w:r>
      <w:proofErr w:type="spellStart"/>
      <w:r>
        <w:rPr>
          <w:lang w:eastAsia="zh-CN"/>
        </w:rPr>
        <w:t>KgNB</w:t>
      </w:r>
      <w:proofErr w:type="spellEnd"/>
      <w:r>
        <w:rPr>
          <w:lang w:eastAsia="zh-CN"/>
        </w:rPr>
        <w:t xml:space="preserve">*, the C-RNTI of the UE in the source </w:t>
      </w:r>
      <w:proofErr w:type="spellStart"/>
      <w:r>
        <w:rPr>
          <w:lang w:eastAsia="zh-CN"/>
        </w:rPr>
        <w:t>gNB</w:t>
      </w:r>
      <w:proofErr w:type="spellEnd"/>
      <w:r>
        <w:rPr>
          <w:lang w:eastAsia="zh-CN"/>
        </w:rPr>
        <w:t xml:space="preserve">, RRM-configuration including UE inactive time, basic AS-configuration including </w:t>
      </w:r>
      <w:r>
        <w:rPr>
          <w:i/>
        </w:rPr>
        <w:t>antenna Info and DL Carrier Frequency</w:t>
      </w:r>
      <w:r>
        <w:t xml:space="preserve"> (subject to RAN1 feedback)</w:t>
      </w:r>
      <w:r>
        <w:rPr>
          <w:lang w:eastAsia="zh-CN"/>
        </w:rPr>
        <w:t xml:space="preserve">, </w:t>
      </w:r>
      <w:r>
        <w:t>the UE capabilities for different RATs,</w:t>
      </w:r>
      <w:r>
        <w:rPr>
          <w:lang w:eastAsia="zh-CN"/>
        </w:rPr>
        <w:t xml:space="preserve"> and can include the UE reported </w:t>
      </w:r>
      <w:r>
        <w:rPr>
          <w:rFonts w:hint="eastAsia"/>
          <w:lang w:eastAsia="zh-CN"/>
        </w:rPr>
        <w:t xml:space="preserve">measurement information </w:t>
      </w:r>
      <w:r>
        <w:rPr>
          <w:lang w:eastAsia="zh-CN"/>
        </w:rPr>
        <w:t>including beam-related information</w:t>
      </w:r>
      <w:r>
        <w:t xml:space="preserve"> if available</w:t>
      </w:r>
      <w:r>
        <w:rPr>
          <w:rFonts w:hint="eastAsia"/>
          <w:lang w:eastAsia="zh-CN"/>
        </w:rPr>
        <w:t>.</w:t>
      </w:r>
      <w:r>
        <w:rPr>
          <w:lang w:eastAsia="zh-CN"/>
        </w:rPr>
        <w:t xml:space="preserve"> Also, if CA is configured, the RRM configuration can include the list of best cells on each frequency for which measurement information is available.</w:t>
      </w:r>
    </w:p>
    <w:p w:rsidR="001A7B0D" w:rsidRDefault="00A6179E">
      <w:pPr>
        <w:pStyle w:val="Guidance"/>
        <w:rPr>
          <w:color w:val="FF0000"/>
        </w:rPr>
      </w:pPr>
      <w:r>
        <w:rPr>
          <w:color w:val="FF0000"/>
        </w:rPr>
        <w:t xml:space="preserve">FFS whether the AS configuration includes the </w:t>
      </w:r>
      <w:proofErr w:type="spellStart"/>
      <w:r>
        <w:rPr>
          <w:color w:val="FF0000"/>
        </w:rPr>
        <w:t>QoS</w:t>
      </w:r>
      <w:proofErr w:type="spellEnd"/>
      <w:r>
        <w:rPr>
          <w:color w:val="FF0000"/>
        </w:rPr>
        <w:t xml:space="preserve"> flow to DRB mapping that was not configured to the UE via RRC signalling. And FFS whether there is a need to provide the system information from source equivalent to LTE’s MIB, SIB-1 and SIB-2 (some checking of use of this in LTE to be done).</w:t>
      </w:r>
    </w:p>
    <w:p w:rsidR="001A7B0D" w:rsidRDefault="00A6179E">
      <w:pPr>
        <w:pStyle w:val="B1"/>
      </w:pPr>
      <w:r>
        <w:t>4.</w:t>
      </w:r>
      <w:r>
        <w:tab/>
        <w:t xml:space="preserve">Admission Control may be performed by the target </w:t>
      </w:r>
      <w:proofErr w:type="spellStart"/>
      <w:r>
        <w:t>gNB</w:t>
      </w:r>
      <w:proofErr w:type="spellEnd"/>
      <w:r>
        <w:t>.</w:t>
      </w:r>
    </w:p>
    <w:p w:rsidR="001A7B0D" w:rsidRDefault="00A6179E">
      <w:pPr>
        <w:pStyle w:val="B1"/>
        <w:rPr>
          <w:lang w:eastAsia="zh-CN"/>
        </w:rPr>
      </w:pPr>
      <w:r>
        <w:t>5.</w:t>
      </w:r>
      <w:r>
        <w:tab/>
        <w:t xml:space="preserve">The target </w:t>
      </w:r>
      <w:proofErr w:type="spellStart"/>
      <w:r>
        <w:t>gNB</w:t>
      </w:r>
      <w:proofErr w:type="spellEnd"/>
      <w:r>
        <w:t xml:space="preserve"> prepares HO with L1/L2 and sends the HANDOVER REQUEST ACKNOWLEDGE to the source </w:t>
      </w:r>
      <w:proofErr w:type="spellStart"/>
      <w:r>
        <w:t>gNB.</w:t>
      </w:r>
      <w:r>
        <w:rPr>
          <w:lang w:eastAsia="zh-CN"/>
        </w:rPr>
        <w:t>The</w:t>
      </w:r>
      <w:proofErr w:type="spellEnd"/>
      <w:r>
        <w:rPr>
          <w:lang w:eastAsia="zh-CN"/>
        </w:rPr>
        <w:t xml:space="preserve"> </w:t>
      </w:r>
      <w:r>
        <w:t>HANDOVER REQUEST</w:t>
      </w:r>
      <w:r>
        <w:rPr>
          <w:lang w:eastAsia="zh-CN"/>
        </w:rPr>
        <w:t xml:space="preserve"> ACKNOWLEDGE message includes a transparent container to be sent to the </w:t>
      </w:r>
      <w:proofErr w:type="gramStart"/>
      <w:r>
        <w:rPr>
          <w:lang w:eastAsia="zh-CN"/>
        </w:rPr>
        <w:t>UE .</w:t>
      </w:r>
      <w:proofErr w:type="gramEnd"/>
    </w:p>
    <w:p w:rsidR="001A7B0D" w:rsidRDefault="00A6179E">
      <w:pPr>
        <w:pStyle w:val="B1"/>
        <w:rPr>
          <w:del w:id="27" w:author="Shixiaojuan" w:date="2017-09-26T11:19:00Z"/>
          <w:color w:val="FF0000"/>
          <w:lang w:eastAsia="zh-CN"/>
        </w:rPr>
      </w:pPr>
      <w:del w:id="28" w:author="Shixiaojuan" w:date="2017-09-26T11:19:00Z">
        <w:r>
          <w:rPr>
            <w:color w:val="FF0000"/>
          </w:rPr>
          <w:delText>FFS if there could be exceptions where the Handover Command is entirely generated by the target gNB (e.g any enhancements similar to MBB enhancement in LTE, if supported).</w:delText>
        </w:r>
      </w:del>
    </w:p>
    <w:p w:rsidR="001A7B0D" w:rsidRDefault="00A6179E">
      <w:pPr>
        <w:pStyle w:val="B1"/>
        <w:rPr>
          <w:ins w:id="29" w:author="Shixiaojuan" w:date="2017-09-26T11:33:00Z"/>
          <w:lang w:eastAsia="zh-CN"/>
        </w:rPr>
      </w:pPr>
      <w:r>
        <w:t>6.</w:t>
      </w:r>
      <w:r>
        <w:tab/>
        <w:t xml:space="preserve">The source </w:t>
      </w:r>
      <w:proofErr w:type="spellStart"/>
      <w:r>
        <w:t>gNB</w:t>
      </w:r>
      <w:proofErr w:type="spellEnd"/>
      <w:r>
        <w:t xml:space="preserve"> triggers the </w:t>
      </w:r>
      <w:proofErr w:type="spellStart"/>
      <w:r>
        <w:t>Uu</w:t>
      </w:r>
      <w:proofErr w:type="spellEnd"/>
      <w:r>
        <w:t xml:space="preserve"> handover and sends the Handover Command message (containing the transparent container) to the </w:t>
      </w:r>
      <w:proofErr w:type="spellStart"/>
      <w:r>
        <w:t>UE.The</w:t>
      </w:r>
      <w:proofErr w:type="spellEnd"/>
      <w:r>
        <w:t xml:space="preserve"> Handover Command message carries the information required to access the target cell, which includes at least the target cell </w:t>
      </w:r>
      <w:proofErr w:type="spellStart"/>
      <w:r>
        <w:t>ID,</w:t>
      </w:r>
      <w:r>
        <w:rPr>
          <w:lang w:eastAsia="zh-CN"/>
        </w:rPr>
        <w:t>the</w:t>
      </w:r>
      <w:proofErr w:type="spellEnd"/>
      <w:r>
        <w:rPr>
          <w:lang w:eastAsia="zh-CN"/>
        </w:rPr>
        <w:t xml:space="preserve"> new C-RNTI, the target </w:t>
      </w:r>
      <w:proofErr w:type="spellStart"/>
      <w:r>
        <w:rPr>
          <w:lang w:eastAsia="zh-CN"/>
        </w:rPr>
        <w:t>gNB</w:t>
      </w:r>
      <w:proofErr w:type="spellEnd"/>
      <w:r>
        <w:rPr>
          <w:lang w:eastAsia="zh-CN"/>
        </w:rPr>
        <w:t xml:space="preserve"> security algorithm identifiers for the selected security algorithms, </w:t>
      </w:r>
      <w:bookmarkStart w:id="30" w:name="OLE_LINK89"/>
      <w:bookmarkStart w:id="31" w:name="OLE_LINK90"/>
      <w:r>
        <w:rPr>
          <w:lang w:eastAsia="zh-CN"/>
        </w:rPr>
        <w:t xml:space="preserve">can include </w:t>
      </w:r>
      <w:r>
        <w:t>a set of dedicated RACH resources</w:t>
      </w:r>
      <w:r>
        <w:rPr>
          <w:lang w:eastAsia="zh-CN"/>
        </w:rPr>
        <w:t xml:space="preserve">, the </w:t>
      </w:r>
      <w:r>
        <w:t>association between RACH resources and SS blocks</w:t>
      </w:r>
      <w:r>
        <w:rPr>
          <w:rFonts w:hint="eastAsia"/>
          <w:lang w:eastAsia="zh-CN"/>
        </w:rPr>
        <w:t>,</w:t>
      </w:r>
      <w:r>
        <w:rPr>
          <w:lang w:eastAsia="zh-CN"/>
        </w:rPr>
        <w:t xml:space="preserve"> the </w:t>
      </w:r>
      <w:r>
        <w:rPr>
          <w:rFonts w:eastAsia="MS Mincho" w:hint="eastAsia"/>
          <w:lang w:val="en-US"/>
        </w:rPr>
        <w:t>a</w:t>
      </w:r>
      <w:r>
        <w:rPr>
          <w:rFonts w:eastAsia="MS Mincho"/>
          <w:lang w:val="en-US"/>
        </w:rPr>
        <w:t>ssociation between RACH resources and UE-specific CSI-RS configuration(s),</w:t>
      </w:r>
      <w:r>
        <w:rPr>
          <w:lang w:eastAsia="zh-CN"/>
        </w:rPr>
        <w:t xml:space="preserve"> common RACH resources, and</w:t>
      </w:r>
      <w:r>
        <w:rPr>
          <w:rFonts w:hint="eastAsia"/>
          <w:lang w:eastAsia="zh-CN"/>
        </w:rPr>
        <w:t xml:space="preserve"> target </w:t>
      </w:r>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SIBs,</w:t>
      </w:r>
      <w:bookmarkEnd w:id="30"/>
      <w:bookmarkEnd w:id="31"/>
      <w:r>
        <w:rPr>
          <w:lang w:eastAsia="zh-CN"/>
        </w:rPr>
        <w:t>etc</w:t>
      </w:r>
      <w:r>
        <w:t>.</w:t>
      </w:r>
      <w:ins w:id="32" w:author="Shixiaojuan" w:date="2017-09-26T11:19:00Z">
        <w:r>
          <w:rPr>
            <w:lang w:eastAsia="zh-CN"/>
          </w:rPr>
          <w:t>If</w:t>
        </w:r>
        <w:proofErr w:type="spellEnd"/>
        <w:r>
          <w:rPr>
            <w:lang w:eastAsia="zh-CN"/>
          </w:rPr>
          <w:t xml:space="preserve"> RACH-less HO is configured, the </w:t>
        </w:r>
      </w:ins>
      <w:ins w:id="33" w:author="Shixiaojuan" w:date="2017-09-26T11:20:00Z">
        <w:r>
          <w:t xml:space="preserve">Handover </w:t>
        </w:r>
        <w:proofErr w:type="spellStart"/>
        <w:r>
          <w:t>Command</w:t>
        </w:r>
        <w:r>
          <w:rPr>
            <w:rFonts w:hint="eastAsia"/>
            <w:lang w:eastAsia="zh-CN"/>
          </w:rPr>
          <w:t>message</w:t>
        </w:r>
        <w:proofErr w:type="spellEnd"/>
        <w:r>
          <w:rPr>
            <w:rFonts w:hint="eastAsia"/>
            <w:lang w:eastAsia="zh-CN"/>
          </w:rPr>
          <w:t xml:space="preserve"> </w:t>
        </w:r>
      </w:ins>
      <w:ins w:id="34" w:author="Shixiaojuan" w:date="2017-09-26T11:19:00Z">
        <w:r>
          <w:rPr>
            <w:lang w:eastAsia="zh-CN"/>
          </w:rPr>
          <w:t xml:space="preserve">includes timing adjustment indication and optionally </w:t>
        </w:r>
      </w:ins>
      <w:proofErr w:type="spellStart"/>
      <w:ins w:id="35" w:author="Shixiaojuan" w:date="2017-09-26T11:21:00Z">
        <w:r>
          <w:rPr>
            <w:lang w:eastAsia="zh-CN"/>
          </w:rPr>
          <w:t>preallocated</w:t>
        </w:r>
        <w:proofErr w:type="spellEnd"/>
        <w:r>
          <w:rPr>
            <w:lang w:eastAsia="zh-CN"/>
          </w:rPr>
          <w:t xml:space="preserve"> </w:t>
        </w:r>
      </w:ins>
      <w:ins w:id="36" w:author="Shixiaojuan" w:date="2017-09-26T11:19:00Z">
        <w:r>
          <w:rPr>
            <w:lang w:eastAsia="zh-CN"/>
          </w:rPr>
          <w:t>uplink grant</w:t>
        </w:r>
      </w:ins>
      <w:ins w:id="37" w:author="Shixiaojuan" w:date="2017-09-26T11:22:00Z">
        <w:r>
          <w:rPr>
            <w:rFonts w:hint="eastAsia"/>
            <w:lang w:eastAsia="zh-CN"/>
          </w:rPr>
          <w:t xml:space="preserve"> for accessing the target cell</w:t>
        </w:r>
      </w:ins>
      <w:ins w:id="38" w:author="Shixiaojuan" w:date="2017-09-26T11:19:00Z">
        <w:r>
          <w:rPr>
            <w:lang w:eastAsia="zh-CN"/>
          </w:rPr>
          <w:t>.</w:t>
        </w:r>
      </w:ins>
      <w:ins w:id="39" w:author="Shixiaojuan" w:date="2017-09-26T11:29:00Z">
        <w:r>
          <w:rPr>
            <w:rFonts w:hint="eastAsia"/>
            <w:lang w:eastAsia="zh-CN"/>
          </w:rPr>
          <w:t xml:space="preserve"> If </w:t>
        </w:r>
        <w:r>
          <w:rPr>
            <w:lang w:eastAsia="zh-CN"/>
          </w:rPr>
          <w:t>Make-Before-Break HO is configured</w:t>
        </w:r>
        <w:r>
          <w:rPr>
            <w:rFonts w:hint="eastAsia"/>
            <w:lang w:eastAsia="zh-CN"/>
          </w:rPr>
          <w:t xml:space="preserve">, the </w:t>
        </w:r>
        <w:r>
          <w:t xml:space="preserve">Handover </w:t>
        </w:r>
        <w:proofErr w:type="spellStart"/>
        <w:r>
          <w:t>Command</w:t>
        </w:r>
        <w:r>
          <w:rPr>
            <w:rFonts w:hint="eastAsia"/>
            <w:lang w:eastAsia="zh-CN"/>
          </w:rPr>
          <w:t>message</w:t>
        </w:r>
        <w:proofErr w:type="spellEnd"/>
        <w:r>
          <w:rPr>
            <w:rFonts w:hint="eastAsia"/>
            <w:lang w:eastAsia="zh-CN"/>
          </w:rPr>
          <w:t xml:space="preserve"> </w:t>
        </w:r>
        <w:r>
          <w:rPr>
            <w:lang w:eastAsia="zh-CN"/>
          </w:rPr>
          <w:t>includes</w:t>
        </w:r>
      </w:ins>
      <w:ins w:id="40" w:author="Shixiaojuan" w:date="2017-09-26T11:30:00Z">
        <w:r>
          <w:rPr>
            <w:rFonts w:hint="eastAsia"/>
            <w:lang w:eastAsia="zh-CN"/>
          </w:rPr>
          <w:t xml:space="preserve"> a make before break indication</w:t>
        </w:r>
      </w:ins>
      <w:ins w:id="41" w:author="Shixiaojuan" w:date="2017-09-26T11:33:00Z">
        <w:r>
          <w:rPr>
            <w:rFonts w:hint="eastAsia"/>
            <w:lang w:eastAsia="zh-CN"/>
          </w:rPr>
          <w:t xml:space="preserve"> and the </w:t>
        </w:r>
        <w:r>
          <w:rPr>
            <w:lang w:eastAsia="zh-CN"/>
          </w:rPr>
          <w:t xml:space="preserve">source </w:t>
        </w:r>
        <w:proofErr w:type="spellStart"/>
        <w:r>
          <w:rPr>
            <w:lang w:eastAsia="zh-CN"/>
          </w:rPr>
          <w:t>eNB</w:t>
        </w:r>
        <w:proofErr w:type="spellEnd"/>
        <w:r>
          <w:rPr>
            <w:lang w:eastAsia="zh-CN"/>
          </w:rPr>
          <w:t xml:space="preserve"> decides when to stop transmitting to the UE.</w:t>
        </w:r>
      </w:ins>
    </w:p>
    <w:p w:rsidR="001A7B0D" w:rsidRDefault="00A6179E">
      <w:pPr>
        <w:pStyle w:val="Guidance"/>
        <w:rPr>
          <w:color w:val="FF0000"/>
        </w:rPr>
      </w:pPr>
      <w:r>
        <w:rPr>
          <w:color w:val="FF0000"/>
        </w:rPr>
        <w:t xml:space="preserve">FFS </w:t>
      </w:r>
      <w:r>
        <w:rPr>
          <w:rFonts w:hint="eastAsia"/>
          <w:color w:val="FF0000"/>
        </w:rPr>
        <w:t>h</w:t>
      </w:r>
      <w:r>
        <w:rPr>
          <w:color w:val="FF0000"/>
        </w:rPr>
        <w:t>ow the UE uses the set of dedicated RACH resources and common RACH resources</w:t>
      </w:r>
      <w:r>
        <w:rPr>
          <w:rFonts w:hint="eastAsia"/>
          <w:color w:val="FF0000"/>
        </w:rPr>
        <w:t>, h</w:t>
      </w:r>
      <w:r>
        <w:rPr>
          <w:color w:val="FF0000"/>
        </w:rPr>
        <w:t>ow the UE knows the common RACH resources</w:t>
      </w:r>
      <w:r>
        <w:rPr>
          <w:rFonts w:hint="eastAsia"/>
          <w:color w:val="FF0000"/>
        </w:rPr>
        <w:t>, and h</w:t>
      </w:r>
      <w:r>
        <w:rPr>
          <w:color w:val="FF0000"/>
        </w:rPr>
        <w:t xml:space="preserve">ow the UE selects the beam and RACH resources to be used to access from the information included in the handover command. </w:t>
      </w:r>
    </w:p>
    <w:p w:rsidR="001A7B0D" w:rsidRDefault="00A6179E">
      <w:pPr>
        <w:pStyle w:val="B1"/>
      </w:pPr>
      <w:r>
        <w:t>7.</w:t>
      </w:r>
      <w:r>
        <w:tab/>
        <w:t xml:space="preserve">The source </w:t>
      </w:r>
      <w:proofErr w:type="spellStart"/>
      <w:r>
        <w:t>gNB</w:t>
      </w:r>
      <w:proofErr w:type="spellEnd"/>
      <w:r>
        <w:t xml:space="preserve"> sends the SN STATUS TRANSFER message to the target </w:t>
      </w:r>
      <w:proofErr w:type="spellStart"/>
      <w:r>
        <w:t>gNB</w:t>
      </w:r>
      <w:proofErr w:type="spellEnd"/>
      <w:r>
        <w:t>.</w:t>
      </w:r>
    </w:p>
    <w:p w:rsidR="001A7B0D" w:rsidRDefault="00A6179E">
      <w:pPr>
        <w:pStyle w:val="B1"/>
        <w:rPr>
          <w:ins w:id="42" w:author="Shixiaojuan" w:date="2017-09-26T11:31:00Z"/>
          <w:lang w:eastAsia="zh-CN"/>
        </w:rPr>
      </w:pPr>
      <w:r>
        <w:t>8.</w:t>
      </w:r>
      <w:r>
        <w:tab/>
        <w:t>The UE synchronises to the target cell and completes the RRC handover procedure.</w:t>
      </w:r>
    </w:p>
    <w:p w:rsidR="001A7B0D" w:rsidRDefault="00A6179E">
      <w:pPr>
        <w:pStyle w:val="B1"/>
        <w:rPr>
          <w:lang w:eastAsia="zh-CN"/>
        </w:rPr>
      </w:pPr>
      <w:ins w:id="43" w:author="Shixiaojuan" w:date="2017-09-26T11:31:00Z">
        <w:r>
          <w:rPr>
            <w:lang w:eastAsia="zh-CN"/>
          </w:rPr>
          <w:t xml:space="preserve">If Make-Before-Break HO is configured, the connection to the source cell is maintained after the reception </w:t>
        </w:r>
        <w:proofErr w:type="spellStart"/>
        <w:r>
          <w:rPr>
            <w:lang w:eastAsia="zh-CN"/>
          </w:rPr>
          <w:t>of</w:t>
        </w:r>
      </w:ins>
      <w:ins w:id="44" w:author="Shixiaojuan" w:date="2017-09-26T11:32:00Z">
        <w:r>
          <w:rPr>
            <w:lang w:eastAsia="zh-CN"/>
          </w:rPr>
          <w:t>Handover</w:t>
        </w:r>
        <w:proofErr w:type="spellEnd"/>
        <w:r>
          <w:rPr>
            <w:lang w:eastAsia="zh-CN"/>
          </w:rPr>
          <w:t xml:space="preserve"> </w:t>
        </w:r>
        <w:proofErr w:type="spellStart"/>
        <w:r>
          <w:rPr>
            <w:lang w:eastAsia="zh-CN"/>
          </w:rPr>
          <w:t>Commandbefore</w:t>
        </w:r>
        <w:proofErr w:type="spellEnd"/>
        <w:r>
          <w:rPr>
            <w:lang w:eastAsia="zh-CN"/>
          </w:rPr>
          <w:t xml:space="preserve"> the UE executes initial uplink transmission to the target cell.</w:t>
        </w:r>
      </w:ins>
    </w:p>
    <w:p w:rsidR="001A7B0D" w:rsidRDefault="00A6179E">
      <w:pPr>
        <w:pStyle w:val="B1"/>
      </w:pPr>
      <w:r>
        <w:t>9.</w:t>
      </w:r>
      <w:r>
        <w:tab/>
        <w:t xml:space="preserve">The target </w:t>
      </w:r>
      <w:proofErr w:type="spellStart"/>
      <w:r>
        <w:t>gNB</w:t>
      </w:r>
      <w:proofErr w:type="spellEnd"/>
      <w:r>
        <w:t xml:space="preserve"> sends a PATH SWITCH REQUEST message to AMF to trigger 5GC to switch the DL data path towards the target </w:t>
      </w:r>
      <w:proofErr w:type="spellStart"/>
      <w:r>
        <w:t>gNB</w:t>
      </w:r>
      <w:proofErr w:type="spellEnd"/>
      <w:r>
        <w:t xml:space="preserve"> and to establish an NG-C interface instance towards the target </w:t>
      </w:r>
      <w:proofErr w:type="spellStart"/>
      <w:r>
        <w:t>gNB</w:t>
      </w:r>
      <w:proofErr w:type="spellEnd"/>
      <w:r>
        <w:t>.</w:t>
      </w:r>
    </w:p>
    <w:p w:rsidR="001A7B0D" w:rsidRDefault="00A6179E">
      <w:pPr>
        <w:pStyle w:val="B1"/>
      </w:pPr>
      <w:r>
        <w:t>10.</w:t>
      </w:r>
      <w:r>
        <w:tab/>
        <w:t xml:space="preserve">5GC switches the DL data path towards the target </w:t>
      </w:r>
      <w:proofErr w:type="spellStart"/>
      <w:r>
        <w:t>gNB</w:t>
      </w:r>
      <w:proofErr w:type="spellEnd"/>
    </w:p>
    <w:p w:rsidR="001A7B0D" w:rsidRDefault="00A6179E">
      <w:pPr>
        <w:pStyle w:val="B1"/>
      </w:pPr>
      <w:r>
        <w:t>11.</w:t>
      </w:r>
      <w:r>
        <w:tab/>
        <w:t>The AMF confirms the PATH SWITCH REQUEST message with the PATH SWITCH REQUEST ACKNOWLEDGE message.</w:t>
      </w:r>
    </w:p>
    <w:p w:rsidR="001A7B0D" w:rsidRDefault="00A6179E">
      <w:pPr>
        <w:pStyle w:val="B1"/>
      </w:pPr>
      <w:r>
        <w:t>12.</w:t>
      </w:r>
      <w:r>
        <w:tab/>
        <w:t xml:space="preserve">By sending the UE CONTEXT RELEASE message, the target </w:t>
      </w:r>
      <w:proofErr w:type="spellStart"/>
      <w:r>
        <w:t>gNB</w:t>
      </w:r>
      <w:proofErr w:type="spellEnd"/>
      <w:r>
        <w:t xml:space="preserve"> informs the source </w:t>
      </w:r>
      <w:proofErr w:type="spellStart"/>
      <w:r>
        <w:t>gNB</w:t>
      </w:r>
      <w:proofErr w:type="spellEnd"/>
      <w:r>
        <w:t xml:space="preserve"> about the success of HO and triggers the release of resources by the source </w:t>
      </w:r>
      <w:proofErr w:type="spellStart"/>
      <w:r>
        <w:t>gNB</w:t>
      </w:r>
      <w:proofErr w:type="spellEnd"/>
      <w:r>
        <w:t xml:space="preserve">. The target </w:t>
      </w:r>
      <w:proofErr w:type="spellStart"/>
      <w:r>
        <w:t>gNB</w:t>
      </w:r>
      <w:proofErr w:type="spellEnd"/>
      <w:r>
        <w:t xml:space="preserve"> sends this message after the PATH SWITCH REQUEST ACKNOWLEDGE message is received from the AMF. Upon reception of the UE CONTEXT RELEASE message, the source </w:t>
      </w:r>
      <w:proofErr w:type="spellStart"/>
      <w:r>
        <w:t>gNB</w:t>
      </w:r>
      <w:proofErr w:type="spellEnd"/>
      <w:r>
        <w:t xml:space="preserve"> can release radio and C-plane related resources associated to the UE context. Any ongoing data forwarding may continue.</w:t>
      </w:r>
    </w:p>
    <w:p w:rsidR="001A7B0D" w:rsidRDefault="00A6179E">
      <w:r>
        <w:lastRenderedPageBreak/>
        <w:t>The RRM configuration can include both beam measurement information (for layer 3 mobility) associated to SS Block(s) and CSI-RS(s) for the reported cell (or cells FFS) if both types of measurements are available.</w:t>
      </w:r>
    </w:p>
    <w:p w:rsidR="001A7B0D" w:rsidRDefault="00A6179E">
      <w:pPr>
        <w:pStyle w:val="Guidance"/>
        <w:rPr>
          <w:color w:val="FF0000"/>
        </w:rPr>
      </w:pPr>
      <w:r>
        <w:rPr>
          <w:color w:val="FF0000"/>
        </w:rPr>
        <w:t>FFS for which cell(s) beam measurement information can be included e.g. only candidate target cell.</w:t>
      </w:r>
    </w:p>
    <w:p w:rsidR="001A7B0D" w:rsidRDefault="00A6179E">
      <w:r>
        <w:t xml:space="preserve">The common RACH configuration for beams in the target cell is only associated to the SS Block(s). The network can have dedicated RACH configurations associated to the SS Block(s) and/or have dedicated RACH configurations associated to CSI-RS(s) within a cell. The target </w:t>
      </w:r>
      <w:proofErr w:type="spellStart"/>
      <w:r>
        <w:t>gNB</w:t>
      </w:r>
      <w:proofErr w:type="spellEnd"/>
      <w:r>
        <w:t xml:space="preserve"> can only include one of the following RACH configurations in the Handover Command to enable the UE to access the target cell: </w:t>
      </w:r>
      <w:proofErr w:type="spellStart"/>
      <w:r>
        <w:t>i</w:t>
      </w:r>
      <w:proofErr w:type="spellEnd"/>
      <w:r>
        <w:t>/ Common RACH configuration, ii/ Common RACH configuration + Dedicated RACH configuration associated with SS-Block or iii/ Common RACH configuration + Dedicated RACH configuration associated with CSI-RS.</w:t>
      </w:r>
    </w:p>
    <w:p w:rsidR="001A7B0D" w:rsidRDefault="00A6179E">
      <w:pPr>
        <w:pStyle w:val="Guidance"/>
        <w:rPr>
          <w:color w:val="FF0000"/>
        </w:rPr>
      </w:pPr>
      <w:r>
        <w:rPr>
          <w:color w:val="FF0000"/>
        </w:rPr>
        <w:t xml:space="preserve">FFS whether the target </w:t>
      </w:r>
      <w:proofErr w:type="spellStart"/>
      <w:r>
        <w:rPr>
          <w:color w:val="FF0000"/>
        </w:rPr>
        <w:t>gNB</w:t>
      </w:r>
      <w:proofErr w:type="spellEnd"/>
      <w:r>
        <w:rPr>
          <w:color w:val="FF0000"/>
        </w:rPr>
        <w:t xml:space="preserve"> can optionally include the common RACH configuration in the Handover Command. If not included, the UE continues to use the common RACH configuration of the source cell. The conclusion of this study may impact the above RACH configuration requirement.</w:t>
      </w:r>
    </w:p>
    <w:p w:rsidR="001A7B0D" w:rsidRDefault="00A6179E">
      <w:pPr>
        <w:pStyle w:val="Guidance"/>
        <w:rPr>
          <w:color w:val="FF0000"/>
        </w:rPr>
      </w:pPr>
      <w:r>
        <w:rPr>
          <w:color w:val="FF0000"/>
        </w:rPr>
        <w:t>FFS whether there will be a fall-back procedure using common RACH when dedicated RACH fails.</w:t>
      </w:r>
    </w:p>
    <w:p w:rsidR="001A7B0D" w:rsidRDefault="00A6179E">
      <w:pPr>
        <w:pStyle w:val="Guidance"/>
        <w:rPr>
          <w:color w:val="FF0000"/>
        </w:rPr>
      </w:pPr>
      <w:r>
        <w:rPr>
          <w:color w:val="FF0000"/>
        </w:rPr>
        <w:t>More details to be added by RAN2 and RAN3 in coordination with SA2.</w:t>
      </w:r>
    </w:p>
    <w:p w:rsidR="001A7B0D" w:rsidRDefault="001A7B0D">
      <w:pPr>
        <w:rPr>
          <w:highlight w:val="yellow"/>
          <w:lang w:val="en-GB"/>
        </w:rPr>
      </w:pPr>
    </w:p>
    <w:sectPr w:rsidR="001A7B0D" w:rsidSect="001A7B0D">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DAA" w:rsidRDefault="00200DAA" w:rsidP="001A7B0D">
      <w:r>
        <w:separator/>
      </w:r>
    </w:p>
  </w:endnote>
  <w:endnote w:type="continuationSeparator" w:id="0">
    <w:p w:rsidR="00200DAA" w:rsidRDefault="00200DAA" w:rsidP="001A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B0D" w:rsidRDefault="001A7B0D">
    <w:pPr>
      <w:pStyle w:val="Footer"/>
      <w:framePr w:wrap="around" w:vAnchor="text" w:hAnchor="margin" w:xAlign="right" w:y="1"/>
      <w:rPr>
        <w:rStyle w:val="PageNumber"/>
      </w:rPr>
    </w:pPr>
    <w:r>
      <w:rPr>
        <w:rStyle w:val="PageNumber"/>
      </w:rPr>
      <w:fldChar w:fldCharType="begin"/>
    </w:r>
    <w:r w:rsidR="00A6179E">
      <w:rPr>
        <w:rStyle w:val="PageNumber"/>
      </w:rPr>
      <w:instrText xml:space="preserve">PAGE  </w:instrText>
    </w:r>
    <w:r>
      <w:rPr>
        <w:rStyle w:val="PageNumber"/>
      </w:rPr>
      <w:fldChar w:fldCharType="end"/>
    </w:r>
  </w:p>
  <w:p w:rsidR="001A7B0D" w:rsidRDefault="001A7B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B0D" w:rsidRDefault="001A7B0D">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DAA" w:rsidRDefault="00200DAA" w:rsidP="001A7B0D">
      <w:r>
        <w:separator/>
      </w:r>
    </w:p>
  </w:footnote>
  <w:footnote w:type="continuationSeparator" w:id="0">
    <w:p w:rsidR="00200DAA" w:rsidRDefault="00200DAA" w:rsidP="001A7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B0D" w:rsidRDefault="001A7B0D">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AC4"/>
    <w:rsid w:val="0057377D"/>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9C1228B"/>
    <w:rsid w:val="366B0451"/>
    <w:rsid w:val="3F322E39"/>
    <w:rsid w:val="44C70D28"/>
    <w:rsid w:val="492C6E96"/>
    <w:rsid w:val="69797C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61006"/>
  <w15:docId w15:val="{2DC2F207-7ACA-4694-A78C-B16B2A65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nhideWhenUsed="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B0D"/>
    <w:pPr>
      <w:widowControl w:val="0"/>
      <w:jc w:val="both"/>
    </w:pPr>
    <w:rPr>
      <w:rFonts w:eastAsiaTheme="minorEastAsia"/>
      <w:kern w:val="2"/>
      <w:sz w:val="21"/>
      <w:szCs w:val="24"/>
    </w:rPr>
  </w:style>
  <w:style w:type="paragraph" w:styleId="Heading1">
    <w:name w:val="heading 1"/>
    <w:basedOn w:val="Normal"/>
    <w:next w:val="Normal"/>
    <w:link w:val="Heading1Char"/>
    <w:qFormat/>
    <w:rsid w:val="001A7B0D"/>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1A7B0D"/>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1A7B0D"/>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1A7B0D"/>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1A7B0D"/>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1A7B0D"/>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1A7B0D"/>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1A7B0D"/>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1A7B0D"/>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1A7B0D"/>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1A7B0D"/>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1A7B0D"/>
    <w:pPr>
      <w:jc w:val="left"/>
    </w:pPr>
  </w:style>
  <w:style w:type="paragraph" w:styleId="TOC7">
    <w:name w:val="toc 7"/>
    <w:basedOn w:val="Normal"/>
    <w:next w:val="Normal"/>
    <w:qFormat/>
    <w:rsid w:val="001A7B0D"/>
    <w:pPr>
      <w:tabs>
        <w:tab w:val="right" w:leader="dot" w:pos="9241"/>
      </w:tabs>
      <w:ind w:firstLineChars="500" w:firstLine="500"/>
      <w:jc w:val="left"/>
    </w:pPr>
    <w:rPr>
      <w:rFonts w:ascii="SimSun"/>
      <w:szCs w:val="21"/>
    </w:rPr>
  </w:style>
  <w:style w:type="paragraph" w:styleId="ListNumber2">
    <w:name w:val="List Number 2"/>
    <w:basedOn w:val="ListNumber"/>
    <w:qFormat/>
    <w:rsid w:val="001A7B0D"/>
    <w:pPr>
      <w:ind w:left="851"/>
    </w:pPr>
  </w:style>
  <w:style w:type="paragraph" w:styleId="ListNumber">
    <w:name w:val="List Number"/>
    <w:basedOn w:val="List"/>
    <w:qFormat/>
    <w:rsid w:val="001A7B0D"/>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1A7B0D"/>
    <w:pPr>
      <w:ind w:left="200" w:hangingChars="200" w:hanging="200"/>
      <w:contextualSpacing/>
    </w:pPr>
  </w:style>
  <w:style w:type="paragraph" w:styleId="ListBullet4">
    <w:name w:val="List Bullet 4"/>
    <w:basedOn w:val="ListBullet3"/>
    <w:qFormat/>
    <w:rsid w:val="001A7B0D"/>
    <w:pPr>
      <w:ind w:left="1418"/>
    </w:pPr>
  </w:style>
  <w:style w:type="paragraph" w:styleId="ListBullet3">
    <w:name w:val="List Bullet 3"/>
    <w:basedOn w:val="ListBullet2"/>
    <w:qFormat/>
    <w:rsid w:val="001A7B0D"/>
    <w:pPr>
      <w:ind w:left="1135"/>
    </w:pPr>
  </w:style>
  <w:style w:type="paragraph" w:styleId="ListBullet2">
    <w:name w:val="List Bullet 2"/>
    <w:basedOn w:val="ListBullet"/>
    <w:qFormat/>
    <w:rsid w:val="001A7B0D"/>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1A7B0D"/>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1A7B0D"/>
    <w:pPr>
      <w:ind w:left="1680" w:hanging="210"/>
      <w:jc w:val="left"/>
    </w:pPr>
    <w:rPr>
      <w:rFonts w:ascii="Calibri" w:hAnsi="Calibri"/>
      <w:sz w:val="20"/>
      <w:szCs w:val="20"/>
    </w:rPr>
  </w:style>
  <w:style w:type="paragraph" w:styleId="Caption">
    <w:name w:val="caption"/>
    <w:basedOn w:val="Normal"/>
    <w:next w:val="Normal"/>
    <w:link w:val="CaptionChar"/>
    <w:qFormat/>
    <w:rsid w:val="001A7B0D"/>
    <w:pPr>
      <w:spacing w:before="152" w:after="160"/>
    </w:pPr>
    <w:rPr>
      <w:rFonts w:ascii="Arial" w:eastAsia="SimHei" w:hAnsi="Arial" w:cs="Arial"/>
      <w:sz w:val="20"/>
      <w:szCs w:val="20"/>
    </w:rPr>
  </w:style>
  <w:style w:type="paragraph" w:styleId="Index5">
    <w:name w:val="index 5"/>
    <w:basedOn w:val="Normal"/>
    <w:next w:val="Normal"/>
    <w:qFormat/>
    <w:rsid w:val="001A7B0D"/>
    <w:pPr>
      <w:ind w:left="1050" w:hanging="210"/>
      <w:jc w:val="left"/>
    </w:pPr>
    <w:rPr>
      <w:rFonts w:ascii="Calibri" w:hAnsi="Calibri"/>
      <w:sz w:val="20"/>
      <w:szCs w:val="20"/>
    </w:rPr>
  </w:style>
  <w:style w:type="paragraph" w:styleId="DocumentMap">
    <w:name w:val="Document Map"/>
    <w:basedOn w:val="Normal"/>
    <w:link w:val="DocumentMapChar"/>
    <w:unhideWhenUsed/>
    <w:qFormat/>
    <w:rsid w:val="001A7B0D"/>
    <w:rPr>
      <w:rFonts w:ascii="SimSun"/>
      <w:sz w:val="18"/>
      <w:szCs w:val="18"/>
    </w:rPr>
  </w:style>
  <w:style w:type="paragraph" w:styleId="Index6">
    <w:name w:val="index 6"/>
    <w:basedOn w:val="Normal"/>
    <w:next w:val="Normal"/>
    <w:qFormat/>
    <w:rsid w:val="001A7B0D"/>
    <w:pPr>
      <w:ind w:left="1260" w:hanging="210"/>
      <w:jc w:val="left"/>
    </w:pPr>
    <w:rPr>
      <w:rFonts w:ascii="Calibri" w:hAnsi="Calibri"/>
      <w:sz w:val="20"/>
      <w:szCs w:val="20"/>
    </w:rPr>
  </w:style>
  <w:style w:type="paragraph" w:styleId="BodyText">
    <w:name w:val="Body Text"/>
    <w:basedOn w:val="Normal"/>
    <w:link w:val="BodyTextChar"/>
    <w:qFormat/>
    <w:rsid w:val="001A7B0D"/>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1A7B0D"/>
    <w:pPr>
      <w:ind w:leftChars="200" w:left="100" w:hangingChars="200" w:hanging="200"/>
      <w:contextualSpacing/>
    </w:pPr>
  </w:style>
  <w:style w:type="paragraph" w:styleId="Index4">
    <w:name w:val="index 4"/>
    <w:basedOn w:val="Normal"/>
    <w:next w:val="Normal"/>
    <w:qFormat/>
    <w:rsid w:val="001A7B0D"/>
    <w:pPr>
      <w:ind w:left="840" w:hanging="210"/>
      <w:jc w:val="left"/>
    </w:pPr>
    <w:rPr>
      <w:rFonts w:ascii="Calibri" w:hAnsi="Calibri"/>
      <w:sz w:val="20"/>
      <w:szCs w:val="20"/>
    </w:rPr>
  </w:style>
  <w:style w:type="paragraph" w:styleId="TOC5">
    <w:name w:val="toc 5"/>
    <w:basedOn w:val="Normal"/>
    <w:next w:val="Normal"/>
    <w:qFormat/>
    <w:rsid w:val="001A7B0D"/>
    <w:pPr>
      <w:tabs>
        <w:tab w:val="right" w:leader="dot" w:pos="9241"/>
      </w:tabs>
      <w:ind w:firstLineChars="300" w:firstLine="300"/>
      <w:jc w:val="left"/>
    </w:pPr>
    <w:rPr>
      <w:rFonts w:ascii="SimSun"/>
      <w:szCs w:val="21"/>
    </w:rPr>
  </w:style>
  <w:style w:type="paragraph" w:styleId="TOC3">
    <w:name w:val="toc 3"/>
    <w:basedOn w:val="Normal"/>
    <w:next w:val="Normal"/>
    <w:qFormat/>
    <w:rsid w:val="001A7B0D"/>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1A7B0D"/>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1A7B0D"/>
    <w:pPr>
      <w:ind w:left="1702"/>
    </w:pPr>
  </w:style>
  <w:style w:type="paragraph" w:styleId="TOC8">
    <w:name w:val="toc 8"/>
    <w:basedOn w:val="Normal"/>
    <w:next w:val="Normal"/>
    <w:qFormat/>
    <w:rsid w:val="001A7B0D"/>
    <w:pPr>
      <w:tabs>
        <w:tab w:val="right" w:leader="dot" w:pos="9241"/>
      </w:tabs>
      <w:ind w:firstLineChars="600" w:firstLine="607"/>
      <w:jc w:val="left"/>
    </w:pPr>
    <w:rPr>
      <w:rFonts w:ascii="SimSun"/>
      <w:szCs w:val="21"/>
    </w:rPr>
  </w:style>
  <w:style w:type="paragraph" w:styleId="Index3">
    <w:name w:val="index 3"/>
    <w:basedOn w:val="Normal"/>
    <w:next w:val="Normal"/>
    <w:qFormat/>
    <w:rsid w:val="001A7B0D"/>
    <w:pPr>
      <w:ind w:left="630" w:hanging="210"/>
      <w:jc w:val="left"/>
    </w:pPr>
    <w:rPr>
      <w:rFonts w:ascii="Calibri" w:hAnsi="Calibri"/>
      <w:sz w:val="20"/>
      <w:szCs w:val="20"/>
    </w:rPr>
  </w:style>
  <w:style w:type="paragraph" w:styleId="EndnoteText">
    <w:name w:val="endnote text"/>
    <w:basedOn w:val="Normal"/>
    <w:link w:val="EndnoteTextChar"/>
    <w:qFormat/>
    <w:rsid w:val="001A7B0D"/>
    <w:pPr>
      <w:snapToGrid w:val="0"/>
      <w:jc w:val="left"/>
    </w:pPr>
  </w:style>
  <w:style w:type="paragraph" w:styleId="BalloonText">
    <w:name w:val="Balloon Text"/>
    <w:basedOn w:val="Normal"/>
    <w:link w:val="BalloonTextChar"/>
    <w:unhideWhenUsed/>
    <w:qFormat/>
    <w:rsid w:val="001A7B0D"/>
    <w:rPr>
      <w:sz w:val="18"/>
      <w:szCs w:val="18"/>
    </w:rPr>
  </w:style>
  <w:style w:type="paragraph" w:styleId="Footer">
    <w:name w:val="footer"/>
    <w:basedOn w:val="Normal"/>
    <w:link w:val="FooterChar"/>
    <w:uiPriority w:val="99"/>
    <w:qFormat/>
    <w:rsid w:val="001A7B0D"/>
    <w:pPr>
      <w:tabs>
        <w:tab w:val="center" w:pos="4153"/>
        <w:tab w:val="right" w:pos="8306"/>
      </w:tabs>
      <w:snapToGrid w:val="0"/>
      <w:jc w:val="left"/>
    </w:pPr>
    <w:rPr>
      <w:sz w:val="18"/>
      <w:szCs w:val="18"/>
    </w:rPr>
  </w:style>
  <w:style w:type="paragraph" w:styleId="Header">
    <w:name w:val="header"/>
    <w:basedOn w:val="Normal"/>
    <w:link w:val="HeaderChar"/>
    <w:uiPriority w:val="99"/>
    <w:qFormat/>
    <w:rsid w:val="001A7B0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1A7B0D"/>
    <w:pPr>
      <w:tabs>
        <w:tab w:val="right" w:leader="dot" w:pos="9242"/>
      </w:tabs>
      <w:spacing w:beforeLines="25" w:afterLines="25"/>
      <w:jc w:val="left"/>
    </w:pPr>
    <w:rPr>
      <w:rFonts w:ascii="SimSun"/>
      <w:szCs w:val="21"/>
    </w:rPr>
  </w:style>
  <w:style w:type="paragraph" w:styleId="TOC4">
    <w:name w:val="toc 4"/>
    <w:basedOn w:val="Normal"/>
    <w:next w:val="Normal"/>
    <w:qFormat/>
    <w:rsid w:val="001A7B0D"/>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1A7B0D"/>
    <w:pPr>
      <w:spacing w:before="120" w:after="120"/>
      <w:jc w:val="center"/>
    </w:pPr>
    <w:rPr>
      <w:rFonts w:ascii="Calibri" w:hAnsi="Calibri"/>
      <w:b/>
      <w:bCs/>
      <w:iCs/>
      <w:szCs w:val="20"/>
    </w:rPr>
  </w:style>
  <w:style w:type="paragraph" w:styleId="Index1">
    <w:name w:val="index 1"/>
    <w:basedOn w:val="Normal"/>
    <w:next w:val="a"/>
    <w:qFormat/>
    <w:rsid w:val="001A7B0D"/>
    <w:pPr>
      <w:tabs>
        <w:tab w:val="right" w:leader="dot" w:pos="9299"/>
      </w:tabs>
      <w:jc w:val="left"/>
    </w:pPr>
    <w:rPr>
      <w:rFonts w:ascii="SimSun"/>
      <w:szCs w:val="21"/>
    </w:rPr>
  </w:style>
  <w:style w:type="paragraph" w:customStyle="1" w:styleId="a">
    <w:name w:val="段"/>
    <w:link w:val="CharChar"/>
    <w:qFormat/>
    <w:rsid w:val="001A7B0D"/>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rsid w:val="001A7B0D"/>
    <w:pPr>
      <w:tabs>
        <w:tab w:val="left" w:pos="0"/>
      </w:tabs>
      <w:snapToGrid w:val="0"/>
      <w:jc w:val="left"/>
    </w:pPr>
    <w:rPr>
      <w:rFonts w:ascii="SimSun"/>
      <w:sz w:val="18"/>
      <w:szCs w:val="18"/>
    </w:rPr>
  </w:style>
  <w:style w:type="paragraph" w:styleId="TOC6">
    <w:name w:val="toc 6"/>
    <w:basedOn w:val="Normal"/>
    <w:next w:val="Normal"/>
    <w:qFormat/>
    <w:rsid w:val="001A7B0D"/>
    <w:pPr>
      <w:tabs>
        <w:tab w:val="right" w:leader="dot" w:pos="9241"/>
      </w:tabs>
      <w:ind w:firstLineChars="400" w:firstLine="400"/>
      <w:jc w:val="left"/>
    </w:pPr>
    <w:rPr>
      <w:rFonts w:ascii="SimSun"/>
      <w:szCs w:val="21"/>
    </w:rPr>
  </w:style>
  <w:style w:type="paragraph" w:styleId="List5">
    <w:name w:val="List 5"/>
    <w:basedOn w:val="List4"/>
    <w:qFormat/>
    <w:rsid w:val="001A7B0D"/>
    <w:pPr>
      <w:ind w:left="1702"/>
    </w:pPr>
  </w:style>
  <w:style w:type="paragraph" w:styleId="List4">
    <w:name w:val="List 4"/>
    <w:basedOn w:val="List3"/>
    <w:qFormat/>
    <w:rsid w:val="001A7B0D"/>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1A7B0D"/>
    <w:pPr>
      <w:ind w:left="1470" w:hanging="210"/>
      <w:jc w:val="left"/>
    </w:pPr>
    <w:rPr>
      <w:rFonts w:ascii="Calibri" w:hAnsi="Calibri"/>
      <w:sz w:val="20"/>
      <w:szCs w:val="20"/>
    </w:rPr>
  </w:style>
  <w:style w:type="paragraph" w:styleId="Index9">
    <w:name w:val="index 9"/>
    <w:basedOn w:val="Normal"/>
    <w:next w:val="Normal"/>
    <w:qFormat/>
    <w:rsid w:val="001A7B0D"/>
    <w:pPr>
      <w:ind w:left="1890" w:hanging="210"/>
      <w:jc w:val="left"/>
    </w:pPr>
    <w:rPr>
      <w:rFonts w:ascii="Calibri" w:hAnsi="Calibri"/>
      <w:sz w:val="20"/>
      <w:szCs w:val="20"/>
    </w:rPr>
  </w:style>
  <w:style w:type="paragraph" w:styleId="TableofFigures">
    <w:name w:val="table of figures"/>
    <w:basedOn w:val="Normal"/>
    <w:next w:val="Normal"/>
    <w:uiPriority w:val="99"/>
    <w:qFormat/>
    <w:rsid w:val="001A7B0D"/>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1A7B0D"/>
    <w:pPr>
      <w:tabs>
        <w:tab w:val="right" w:leader="dot" w:pos="9242"/>
      </w:tabs>
    </w:pPr>
    <w:rPr>
      <w:rFonts w:ascii="SimSun"/>
      <w:szCs w:val="21"/>
    </w:rPr>
  </w:style>
  <w:style w:type="paragraph" w:styleId="TOC9">
    <w:name w:val="toc 9"/>
    <w:basedOn w:val="Normal"/>
    <w:next w:val="Normal"/>
    <w:qFormat/>
    <w:rsid w:val="001A7B0D"/>
    <w:pPr>
      <w:ind w:left="1470"/>
      <w:jc w:val="left"/>
    </w:pPr>
    <w:rPr>
      <w:sz w:val="20"/>
      <w:szCs w:val="20"/>
    </w:rPr>
  </w:style>
  <w:style w:type="paragraph" w:styleId="NormalWeb">
    <w:name w:val="Normal (Web)"/>
    <w:basedOn w:val="Normal"/>
    <w:uiPriority w:val="99"/>
    <w:unhideWhenUsed/>
    <w:qFormat/>
    <w:rsid w:val="001A7B0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1A7B0D"/>
    <w:pPr>
      <w:ind w:left="420" w:hanging="210"/>
      <w:jc w:val="left"/>
    </w:pPr>
    <w:rPr>
      <w:rFonts w:ascii="Calibri" w:hAnsi="Calibri"/>
      <w:sz w:val="20"/>
      <w:szCs w:val="20"/>
    </w:rPr>
  </w:style>
  <w:style w:type="character" w:styleId="EndnoteReference">
    <w:name w:val="endnote reference"/>
    <w:basedOn w:val="DefaultParagraphFont"/>
    <w:qFormat/>
    <w:rsid w:val="001A7B0D"/>
    <w:rPr>
      <w:vertAlign w:val="superscript"/>
    </w:rPr>
  </w:style>
  <w:style w:type="character" w:styleId="PageNumber">
    <w:name w:val="page number"/>
    <w:basedOn w:val="DefaultParagraphFont"/>
    <w:qFormat/>
    <w:rsid w:val="001A7B0D"/>
  </w:style>
  <w:style w:type="character" w:styleId="FollowedHyperlink">
    <w:name w:val="FollowedHyperlink"/>
    <w:basedOn w:val="DefaultParagraphFont"/>
    <w:qFormat/>
    <w:rsid w:val="001A7B0D"/>
    <w:rPr>
      <w:color w:val="800080"/>
      <w:u w:val="single"/>
    </w:rPr>
  </w:style>
  <w:style w:type="character" w:styleId="Emphasis">
    <w:name w:val="Emphasis"/>
    <w:qFormat/>
    <w:rsid w:val="001A7B0D"/>
    <w:rPr>
      <w:i/>
      <w:iCs/>
    </w:rPr>
  </w:style>
  <w:style w:type="character" w:styleId="Hyperlink">
    <w:name w:val="Hyperlink"/>
    <w:basedOn w:val="DefaultParagraphFont"/>
    <w:uiPriority w:val="99"/>
    <w:qFormat/>
    <w:rsid w:val="001A7B0D"/>
    <w:rPr>
      <w:color w:val="0000FF"/>
      <w:spacing w:val="0"/>
      <w:w w:val="100"/>
      <w:szCs w:val="21"/>
      <w:u w:val="single"/>
      <w:lang w:val="en-US" w:eastAsia="zh-CN"/>
    </w:rPr>
  </w:style>
  <w:style w:type="character" w:styleId="CommentReference">
    <w:name w:val="annotation reference"/>
    <w:qFormat/>
    <w:rsid w:val="001A7B0D"/>
    <w:rPr>
      <w:sz w:val="16"/>
    </w:rPr>
  </w:style>
  <w:style w:type="character" w:styleId="FootnoteReference">
    <w:name w:val="footnote reference"/>
    <w:basedOn w:val="DefaultParagraphFont"/>
    <w:qFormat/>
    <w:rsid w:val="001A7B0D"/>
    <w:rPr>
      <w:vertAlign w:val="superscript"/>
    </w:rPr>
  </w:style>
  <w:style w:type="table" w:styleId="TableGrid">
    <w:name w:val="Table Grid"/>
    <w:basedOn w:val="TableNormal"/>
    <w:qFormat/>
    <w:rsid w:val="001A7B0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1A7B0D"/>
    <w:rPr>
      <w:kern w:val="2"/>
      <w:sz w:val="18"/>
      <w:szCs w:val="18"/>
    </w:rPr>
  </w:style>
  <w:style w:type="paragraph" w:customStyle="1" w:styleId="1">
    <w:name w:val="列出段落1"/>
    <w:basedOn w:val="Normal"/>
    <w:link w:val="Char"/>
    <w:uiPriority w:val="99"/>
    <w:unhideWhenUsed/>
    <w:qFormat/>
    <w:rsid w:val="001A7B0D"/>
    <w:pPr>
      <w:ind w:firstLineChars="200" w:firstLine="420"/>
    </w:pPr>
  </w:style>
  <w:style w:type="character" w:customStyle="1" w:styleId="DocumentMapChar">
    <w:name w:val="Document Map Char"/>
    <w:basedOn w:val="DefaultParagraphFont"/>
    <w:link w:val="DocumentMap"/>
    <w:qFormat/>
    <w:rsid w:val="001A7B0D"/>
    <w:rPr>
      <w:rFonts w:ascii="SimSun"/>
      <w:kern w:val="2"/>
      <w:sz w:val="18"/>
      <w:szCs w:val="18"/>
    </w:rPr>
  </w:style>
  <w:style w:type="character" w:customStyle="1" w:styleId="Heading1Char">
    <w:name w:val="Heading 1 Char"/>
    <w:basedOn w:val="DefaultParagraphFont"/>
    <w:link w:val="Heading1"/>
    <w:qFormat/>
    <w:rsid w:val="001A7B0D"/>
    <w:rPr>
      <w:b/>
      <w:bCs/>
      <w:kern w:val="44"/>
      <w:sz w:val="44"/>
      <w:szCs w:val="44"/>
    </w:rPr>
  </w:style>
  <w:style w:type="character" w:customStyle="1" w:styleId="Heading2Char">
    <w:name w:val="Heading 2 Char"/>
    <w:basedOn w:val="DefaultParagraphFont"/>
    <w:link w:val="Heading2"/>
    <w:qFormat/>
    <w:rsid w:val="001A7B0D"/>
    <w:rPr>
      <w:rFonts w:ascii="Arial" w:eastAsia="MS Mincho" w:hAnsi="Arial"/>
      <w:sz w:val="32"/>
      <w:szCs w:val="32"/>
      <w:lang w:val="en-GB"/>
    </w:rPr>
  </w:style>
  <w:style w:type="character" w:customStyle="1" w:styleId="Heading3Char">
    <w:name w:val="Heading 3 Char"/>
    <w:basedOn w:val="DefaultParagraphFont"/>
    <w:link w:val="Heading3"/>
    <w:qFormat/>
    <w:rsid w:val="001A7B0D"/>
    <w:rPr>
      <w:b/>
      <w:bCs/>
      <w:kern w:val="2"/>
      <w:sz w:val="32"/>
      <w:szCs w:val="32"/>
    </w:rPr>
  </w:style>
  <w:style w:type="character" w:customStyle="1" w:styleId="Heading4Char">
    <w:name w:val="Heading 4 Char"/>
    <w:basedOn w:val="DefaultParagraphFont"/>
    <w:link w:val="Heading4"/>
    <w:qFormat/>
    <w:rsid w:val="001A7B0D"/>
    <w:rPr>
      <w:rFonts w:ascii="Arial" w:eastAsia="SimHei" w:hAnsi="Arial"/>
      <w:b/>
      <w:kern w:val="2"/>
      <w:sz w:val="28"/>
      <w:szCs w:val="24"/>
    </w:rPr>
  </w:style>
  <w:style w:type="character" w:customStyle="1" w:styleId="Heading5Char">
    <w:name w:val="Heading 5 Char"/>
    <w:basedOn w:val="DefaultParagraphFont"/>
    <w:link w:val="Heading5"/>
    <w:qFormat/>
    <w:rsid w:val="001A7B0D"/>
    <w:rPr>
      <w:b/>
      <w:kern w:val="2"/>
      <w:sz w:val="28"/>
      <w:szCs w:val="24"/>
    </w:rPr>
  </w:style>
  <w:style w:type="character" w:customStyle="1" w:styleId="Heading6Char">
    <w:name w:val="Heading 6 Char"/>
    <w:basedOn w:val="DefaultParagraphFont"/>
    <w:link w:val="Heading6"/>
    <w:qFormat/>
    <w:rsid w:val="001A7B0D"/>
    <w:rPr>
      <w:rFonts w:ascii="Arial" w:eastAsia="SimHei" w:hAnsi="Arial"/>
      <w:b/>
      <w:kern w:val="2"/>
      <w:sz w:val="24"/>
      <w:szCs w:val="24"/>
    </w:rPr>
  </w:style>
  <w:style w:type="character" w:customStyle="1" w:styleId="Heading7Char">
    <w:name w:val="Heading 7 Char"/>
    <w:basedOn w:val="DefaultParagraphFont"/>
    <w:link w:val="Heading7"/>
    <w:qFormat/>
    <w:rsid w:val="001A7B0D"/>
    <w:rPr>
      <w:b/>
      <w:kern w:val="2"/>
      <w:sz w:val="24"/>
      <w:szCs w:val="24"/>
    </w:rPr>
  </w:style>
  <w:style w:type="character" w:customStyle="1" w:styleId="Heading8Char">
    <w:name w:val="Heading 8 Char"/>
    <w:basedOn w:val="DefaultParagraphFont"/>
    <w:link w:val="Heading8"/>
    <w:qFormat/>
    <w:rsid w:val="001A7B0D"/>
    <w:rPr>
      <w:rFonts w:ascii="Arial" w:eastAsia="SimHei" w:hAnsi="Arial"/>
      <w:kern w:val="2"/>
      <w:sz w:val="24"/>
      <w:szCs w:val="24"/>
    </w:rPr>
  </w:style>
  <w:style w:type="character" w:customStyle="1" w:styleId="Heading9Char">
    <w:name w:val="Heading 9 Char"/>
    <w:basedOn w:val="DefaultParagraphFont"/>
    <w:link w:val="Heading9"/>
    <w:qFormat/>
    <w:rsid w:val="001A7B0D"/>
    <w:rPr>
      <w:rFonts w:ascii="Arial" w:eastAsia="SimHei" w:hAnsi="Arial"/>
      <w:kern w:val="2"/>
      <w:sz w:val="21"/>
      <w:szCs w:val="24"/>
    </w:rPr>
  </w:style>
  <w:style w:type="character" w:customStyle="1" w:styleId="CharChar5">
    <w:name w:val="Char Char5"/>
    <w:qFormat/>
    <w:rsid w:val="001A7B0D"/>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1A7B0D"/>
    <w:rPr>
      <w:rFonts w:ascii="Arial" w:eastAsia="MS Mincho" w:hAnsi="Arial"/>
      <w:szCs w:val="24"/>
      <w:lang w:val="en-GB" w:eastAsia="en-GB" w:bidi="ar-SA"/>
    </w:rPr>
  </w:style>
  <w:style w:type="character" w:customStyle="1" w:styleId="Doc-text2Char">
    <w:name w:val="Doc-text2 Char"/>
    <w:qFormat/>
    <w:rsid w:val="001A7B0D"/>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1A7B0D"/>
    <w:pPr>
      <w:tabs>
        <w:tab w:val="left" w:pos="1259"/>
      </w:tabs>
      <w:ind w:left="1619" w:hanging="360"/>
    </w:pPr>
  </w:style>
  <w:style w:type="paragraph" w:customStyle="1" w:styleId="Doc-text2">
    <w:name w:val="Doc-text2"/>
    <w:basedOn w:val="Normal"/>
    <w:link w:val="Doc-text2CharChar"/>
    <w:qFormat/>
    <w:rsid w:val="001A7B0D"/>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1A7B0D"/>
    <w:rPr>
      <w:rFonts w:ascii="Arial" w:eastAsia="MS Mincho" w:hAnsi="Arial"/>
      <w:b/>
      <w:szCs w:val="24"/>
      <w:lang w:val="en-GB" w:eastAsia="en-GB"/>
    </w:rPr>
  </w:style>
  <w:style w:type="paragraph" w:customStyle="1" w:styleId="BoldComments">
    <w:name w:val="Bold Comments"/>
    <w:basedOn w:val="SubHeading"/>
    <w:link w:val="BoldCommentsChar"/>
    <w:qFormat/>
    <w:rsid w:val="001A7B0D"/>
  </w:style>
  <w:style w:type="paragraph" w:customStyle="1" w:styleId="SubHeading">
    <w:name w:val="SubHeading"/>
    <w:basedOn w:val="Normal"/>
    <w:next w:val="Doc-title"/>
    <w:link w:val="SubHeadingCharChar"/>
    <w:qFormat/>
    <w:rsid w:val="001A7B0D"/>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1A7B0D"/>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1A7B0D"/>
    <w:rPr>
      <w:rFonts w:ascii="Arial" w:eastAsia="Batang" w:hAnsi="Arial"/>
      <w:b/>
      <w:color w:val="0000FF"/>
      <w:kern w:val="2"/>
      <w:lang w:eastAsia="en-US"/>
    </w:rPr>
  </w:style>
  <w:style w:type="paragraph" w:customStyle="1" w:styleId="TH">
    <w:name w:val="TH"/>
    <w:basedOn w:val="Normal"/>
    <w:link w:val="THChar"/>
    <w:qFormat/>
    <w:rsid w:val="001A7B0D"/>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1A7B0D"/>
    <w:rPr>
      <w:rFonts w:ascii="Arial" w:eastAsia="SimHei" w:hAnsi="Arial" w:cs="Arial"/>
      <w:kern w:val="2"/>
    </w:rPr>
  </w:style>
  <w:style w:type="character" w:customStyle="1" w:styleId="3CharChar">
    <w:name w:val="标题 3 Char Char"/>
    <w:basedOn w:val="DefaultParagraphFont"/>
    <w:qFormat/>
    <w:rsid w:val="001A7B0D"/>
    <w:rPr>
      <w:b/>
      <w:bCs/>
      <w:kern w:val="2"/>
      <w:sz w:val="32"/>
      <w:szCs w:val="32"/>
    </w:rPr>
  </w:style>
  <w:style w:type="character" w:customStyle="1" w:styleId="CommentSubjectChar">
    <w:name w:val="Comment Subject Char"/>
    <w:basedOn w:val="Char0"/>
    <w:link w:val="CommentSubject"/>
    <w:semiHidden/>
    <w:qFormat/>
    <w:rsid w:val="001A7B0D"/>
    <w:rPr>
      <w:rFonts w:ascii="Arial" w:eastAsia="MS Mincho" w:hAnsi="Arial"/>
      <w:b/>
      <w:bCs/>
      <w:lang w:val="en-GB" w:eastAsia="en-GB"/>
    </w:rPr>
  </w:style>
  <w:style w:type="character" w:customStyle="1" w:styleId="Char0">
    <w:name w:val="批注文字 Char"/>
    <w:basedOn w:val="DefaultParagraphFont"/>
    <w:qFormat/>
    <w:rsid w:val="001A7B0D"/>
    <w:rPr>
      <w:rFonts w:eastAsia="MS Mincho"/>
      <w:lang w:val="en-GB"/>
    </w:rPr>
  </w:style>
  <w:style w:type="character" w:customStyle="1" w:styleId="B1Char1">
    <w:name w:val="B1 Char1"/>
    <w:link w:val="B1"/>
    <w:qFormat/>
    <w:locked/>
    <w:rsid w:val="001A7B0D"/>
    <w:rPr>
      <w:lang w:val="en-GB" w:eastAsia="ja-JP"/>
    </w:rPr>
  </w:style>
  <w:style w:type="paragraph" w:customStyle="1" w:styleId="B1">
    <w:name w:val="B1"/>
    <w:basedOn w:val="List"/>
    <w:link w:val="B1Char1"/>
    <w:qFormat/>
    <w:rsid w:val="001A7B0D"/>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1A7B0D"/>
    <w:rPr>
      <w:rFonts w:ascii="Arial" w:eastAsia="MS Mincho" w:hAnsi="Arial"/>
      <w:b/>
      <w:szCs w:val="24"/>
      <w:lang w:val="en-GB" w:eastAsia="en-GB" w:bidi="ar-SA"/>
    </w:rPr>
  </w:style>
  <w:style w:type="character" w:customStyle="1" w:styleId="InternalChar">
    <w:name w:val="Internal Char"/>
    <w:link w:val="Internal"/>
    <w:qFormat/>
    <w:rsid w:val="001A7B0D"/>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1A7B0D"/>
    <w:rPr>
      <w:color w:val="333399"/>
    </w:rPr>
  </w:style>
  <w:style w:type="paragraph" w:customStyle="1" w:styleId="Comments">
    <w:name w:val="Comments"/>
    <w:basedOn w:val="Normal"/>
    <w:link w:val="CommentsCharChar"/>
    <w:qFormat/>
    <w:rsid w:val="001A7B0D"/>
    <w:pPr>
      <w:widowControl/>
      <w:spacing w:before="40"/>
      <w:jc w:val="left"/>
    </w:pPr>
    <w:rPr>
      <w:rFonts w:ascii="Arial" w:eastAsia="MS Mincho" w:hAnsi="Arial"/>
      <w:i/>
      <w:kern w:val="0"/>
      <w:sz w:val="18"/>
      <w:lang w:val="en-GB" w:eastAsia="en-GB"/>
    </w:rPr>
  </w:style>
  <w:style w:type="character" w:customStyle="1" w:styleId="CharChar7">
    <w:name w:val="Char Char7"/>
    <w:qFormat/>
    <w:rsid w:val="001A7B0D"/>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1A7B0D"/>
    <w:rPr>
      <w:rFonts w:ascii="Arial" w:eastAsia="MS Mincho" w:hAnsi="Arial"/>
      <w:i/>
      <w:sz w:val="18"/>
      <w:szCs w:val="24"/>
      <w:lang w:val="en-GB" w:eastAsia="en-GB"/>
    </w:rPr>
  </w:style>
  <w:style w:type="character" w:customStyle="1" w:styleId="CharChar">
    <w:name w:val="段 Char Char"/>
    <w:basedOn w:val="DefaultParagraphFont"/>
    <w:link w:val="a"/>
    <w:qFormat/>
    <w:rsid w:val="001A7B0D"/>
    <w:rPr>
      <w:rFonts w:ascii="SimSun"/>
      <w:sz w:val="21"/>
    </w:rPr>
  </w:style>
  <w:style w:type="character" w:customStyle="1" w:styleId="SubHeadingChar">
    <w:name w:val="SubHeading Char"/>
    <w:qFormat/>
    <w:rsid w:val="001A7B0D"/>
    <w:rPr>
      <w:rFonts w:ascii="Arial" w:eastAsia="MS Mincho" w:hAnsi="Arial"/>
      <w:b/>
      <w:szCs w:val="24"/>
      <w:lang w:val="en-GB" w:eastAsia="en-GB" w:bidi="ar-SA"/>
    </w:rPr>
  </w:style>
  <w:style w:type="character" w:customStyle="1" w:styleId="TALChar">
    <w:name w:val="TAL Char"/>
    <w:link w:val="TAL"/>
    <w:qFormat/>
    <w:rsid w:val="001A7B0D"/>
    <w:rPr>
      <w:rFonts w:ascii="Arial" w:eastAsia="MS Mincho" w:hAnsi="Arial" w:cs="Arial"/>
      <w:sz w:val="18"/>
      <w:szCs w:val="18"/>
      <w:lang w:val="en-GB"/>
    </w:rPr>
  </w:style>
  <w:style w:type="paragraph" w:customStyle="1" w:styleId="TAL">
    <w:name w:val="TAL"/>
    <w:basedOn w:val="Normal"/>
    <w:link w:val="TALChar"/>
    <w:qFormat/>
    <w:rsid w:val="001A7B0D"/>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1A7B0D"/>
    <w:rPr>
      <w:rFonts w:eastAsia="MS Mincho"/>
      <w:lang w:val="en-GB" w:eastAsia="ja-JP"/>
    </w:rPr>
  </w:style>
  <w:style w:type="paragraph" w:customStyle="1" w:styleId="B2">
    <w:name w:val="B2"/>
    <w:basedOn w:val="List2"/>
    <w:link w:val="B2Char"/>
    <w:qFormat/>
    <w:rsid w:val="001A7B0D"/>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1A7B0D"/>
  </w:style>
  <w:style w:type="character" w:customStyle="1" w:styleId="Doc-titleChar">
    <w:name w:val="Doc-title Char"/>
    <w:qFormat/>
    <w:rsid w:val="001A7B0D"/>
    <w:rPr>
      <w:rFonts w:ascii="Arial" w:eastAsia="MS Mincho" w:hAnsi="Arial"/>
      <w:szCs w:val="24"/>
      <w:lang w:val="en-GB" w:eastAsia="en-GB" w:bidi="ar-SA"/>
    </w:rPr>
  </w:style>
  <w:style w:type="character" w:customStyle="1" w:styleId="1CharChar">
    <w:name w:val="标题 1 Char Char"/>
    <w:basedOn w:val="DefaultParagraphFont"/>
    <w:qFormat/>
    <w:rsid w:val="001A7B0D"/>
    <w:rPr>
      <w:b/>
      <w:bCs/>
      <w:kern w:val="44"/>
      <w:sz w:val="44"/>
      <w:szCs w:val="44"/>
    </w:rPr>
  </w:style>
  <w:style w:type="character" w:customStyle="1" w:styleId="Doc-titleCharChar">
    <w:name w:val="Doc-title Char Char"/>
    <w:basedOn w:val="DefaultParagraphFont"/>
    <w:link w:val="Doc-title"/>
    <w:qFormat/>
    <w:rsid w:val="001A7B0D"/>
    <w:rPr>
      <w:rFonts w:ascii="Arial" w:eastAsia="MS Mincho" w:hAnsi="Arial"/>
      <w:szCs w:val="24"/>
      <w:lang w:val="en-GB" w:eastAsia="en-GB"/>
    </w:rPr>
  </w:style>
  <w:style w:type="character" w:customStyle="1" w:styleId="emailstyle20">
    <w:name w:val="emailstyle20"/>
    <w:semiHidden/>
    <w:qFormat/>
    <w:rsid w:val="001A7B0D"/>
    <w:rPr>
      <w:rFonts w:ascii="Arial" w:hAnsi="Arial" w:cs="Arial" w:hint="default"/>
      <w:color w:val="auto"/>
      <w:sz w:val="20"/>
      <w:szCs w:val="20"/>
    </w:rPr>
  </w:style>
  <w:style w:type="character" w:customStyle="1" w:styleId="FooterChar">
    <w:name w:val="Footer Char"/>
    <w:link w:val="Footer"/>
    <w:uiPriority w:val="99"/>
    <w:qFormat/>
    <w:rsid w:val="001A7B0D"/>
    <w:rPr>
      <w:kern w:val="2"/>
      <w:sz w:val="18"/>
      <w:szCs w:val="18"/>
    </w:rPr>
  </w:style>
  <w:style w:type="character" w:customStyle="1" w:styleId="10">
    <w:name w:val="占位符文本1"/>
    <w:uiPriority w:val="99"/>
    <w:semiHidden/>
    <w:qFormat/>
    <w:rsid w:val="001A7B0D"/>
    <w:rPr>
      <w:color w:val="808080"/>
    </w:rPr>
  </w:style>
  <w:style w:type="character" w:customStyle="1" w:styleId="CharChar0">
    <w:name w:val="附录公式 Char Char"/>
    <w:basedOn w:val="CharChar"/>
    <w:link w:val="a0"/>
    <w:qFormat/>
    <w:rsid w:val="001A7B0D"/>
    <w:rPr>
      <w:rFonts w:ascii="SimSun"/>
      <w:sz w:val="21"/>
    </w:rPr>
  </w:style>
  <w:style w:type="paragraph" w:customStyle="1" w:styleId="a0">
    <w:name w:val="附录公式"/>
    <w:basedOn w:val="a"/>
    <w:next w:val="a"/>
    <w:link w:val="CharChar0"/>
    <w:qFormat/>
    <w:rsid w:val="001A7B0D"/>
  </w:style>
  <w:style w:type="character" w:customStyle="1" w:styleId="PlainTextChar">
    <w:name w:val="Plain Text Char"/>
    <w:basedOn w:val="DefaultParagraphFont"/>
    <w:link w:val="PlainText"/>
    <w:uiPriority w:val="99"/>
    <w:qFormat/>
    <w:rsid w:val="001A7B0D"/>
    <w:rPr>
      <w:rFonts w:ascii="Consolas" w:eastAsia="Calibri" w:hAnsi="Consolas"/>
      <w:sz w:val="21"/>
      <w:szCs w:val="21"/>
      <w:lang w:eastAsia="en-US"/>
    </w:rPr>
  </w:style>
  <w:style w:type="character" w:customStyle="1" w:styleId="CharChar1">
    <w:name w:val="首示例 Char Char"/>
    <w:basedOn w:val="DefaultParagraphFont"/>
    <w:link w:val="a1"/>
    <w:qFormat/>
    <w:rsid w:val="001A7B0D"/>
    <w:rPr>
      <w:rFonts w:ascii="SimSun" w:hAnsi="SimSun"/>
      <w:kern w:val="2"/>
      <w:sz w:val="18"/>
      <w:szCs w:val="18"/>
    </w:rPr>
  </w:style>
  <w:style w:type="paragraph" w:customStyle="1" w:styleId="a1">
    <w:name w:val="首示例"/>
    <w:next w:val="a"/>
    <w:link w:val="CharChar1"/>
    <w:qFormat/>
    <w:rsid w:val="001A7B0D"/>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sid w:val="001A7B0D"/>
    <w:rPr>
      <w:rFonts w:ascii="Arial" w:eastAsia="MS Mincho" w:hAnsi="Arial"/>
      <w:b/>
      <w:szCs w:val="24"/>
      <w:lang w:val="en-GB" w:eastAsia="en-GB"/>
    </w:rPr>
  </w:style>
  <w:style w:type="character" w:customStyle="1" w:styleId="a2">
    <w:name w:val="发布"/>
    <w:basedOn w:val="DefaultParagraphFont"/>
    <w:qFormat/>
    <w:rsid w:val="001A7B0D"/>
    <w:rPr>
      <w:rFonts w:ascii="SimHei" w:eastAsia="SimHei"/>
      <w:spacing w:val="85"/>
      <w:w w:val="100"/>
      <w:position w:val="3"/>
      <w:sz w:val="28"/>
      <w:szCs w:val="28"/>
    </w:rPr>
  </w:style>
  <w:style w:type="character" w:customStyle="1" w:styleId="CharChar6">
    <w:name w:val="Char Char6"/>
    <w:qFormat/>
    <w:rsid w:val="001A7B0D"/>
    <w:rPr>
      <w:rFonts w:ascii="Arial" w:eastAsia="MS Mincho" w:hAnsi="Arial" w:cs="Arial"/>
      <w:bCs/>
      <w:sz w:val="26"/>
      <w:szCs w:val="26"/>
      <w:lang w:val="en-GB" w:eastAsia="en-GB" w:bidi="ar-SA"/>
    </w:rPr>
  </w:style>
  <w:style w:type="character" w:customStyle="1" w:styleId="B3Char2">
    <w:name w:val="B3 Char2"/>
    <w:link w:val="B3"/>
    <w:qFormat/>
    <w:rsid w:val="001A7B0D"/>
    <w:rPr>
      <w:rFonts w:eastAsia="Malgun Gothic"/>
      <w:lang w:eastAsia="en-US"/>
    </w:rPr>
  </w:style>
  <w:style w:type="paragraph" w:customStyle="1" w:styleId="B3">
    <w:name w:val="B3"/>
    <w:basedOn w:val="List3"/>
    <w:link w:val="B3Char2"/>
    <w:qFormat/>
    <w:rsid w:val="001A7B0D"/>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1A7B0D"/>
    <w:rPr>
      <w:rFonts w:ascii="Arial" w:eastAsia="MS Mincho" w:hAnsi="Arial"/>
      <w:szCs w:val="24"/>
      <w:lang w:val="en-GB" w:eastAsia="en-GB"/>
    </w:rPr>
  </w:style>
  <w:style w:type="character" w:customStyle="1" w:styleId="DoclistChar">
    <w:name w:val="Doc list Char"/>
    <w:basedOn w:val="Doc-titleChar"/>
    <w:link w:val="Doclist"/>
    <w:qFormat/>
    <w:rsid w:val="001A7B0D"/>
    <w:rPr>
      <w:rFonts w:ascii="Arial" w:eastAsia="MS Mincho" w:hAnsi="Arial"/>
      <w:szCs w:val="24"/>
      <w:lang w:val="en-GB" w:eastAsia="en-GB" w:bidi="ar-SA"/>
    </w:rPr>
  </w:style>
  <w:style w:type="paragraph" w:customStyle="1" w:styleId="Doclist">
    <w:name w:val="Doc list"/>
    <w:basedOn w:val="Doc-title"/>
    <w:link w:val="DoclistChar"/>
    <w:qFormat/>
    <w:rsid w:val="001A7B0D"/>
    <w:pPr>
      <w:spacing w:before="60"/>
      <w:ind w:left="1259" w:hanging="1259"/>
    </w:pPr>
  </w:style>
  <w:style w:type="character" w:customStyle="1" w:styleId="EmailDiscussionCharChar">
    <w:name w:val="EmailDiscussion Char Char"/>
    <w:link w:val="EmailDiscussion"/>
    <w:qFormat/>
    <w:rsid w:val="001A7B0D"/>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1A7B0D"/>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1A7B0D"/>
    <w:rPr>
      <w:kern w:val="2"/>
      <w:sz w:val="18"/>
      <w:szCs w:val="18"/>
    </w:rPr>
  </w:style>
  <w:style w:type="character" w:customStyle="1" w:styleId="Doc-text2CharChar">
    <w:name w:val="Doc-text2 Char Char"/>
    <w:basedOn w:val="DefaultParagraphFont"/>
    <w:link w:val="Doc-text2"/>
    <w:qFormat/>
    <w:rsid w:val="001A7B0D"/>
    <w:rPr>
      <w:rFonts w:ascii="Arial" w:eastAsia="MS Mincho" w:hAnsi="Arial"/>
      <w:szCs w:val="24"/>
      <w:lang w:val="en-GB" w:eastAsia="en-GB"/>
    </w:rPr>
  </w:style>
  <w:style w:type="character" w:customStyle="1" w:styleId="TALCar">
    <w:name w:val="TAL Car"/>
    <w:qFormat/>
    <w:rsid w:val="001A7B0D"/>
    <w:rPr>
      <w:rFonts w:ascii="Arial" w:eastAsia="Times New Roman" w:hAnsi="Arial"/>
      <w:sz w:val="18"/>
      <w:lang w:val="en-GB"/>
    </w:rPr>
  </w:style>
  <w:style w:type="character" w:customStyle="1" w:styleId="CommentsChar">
    <w:name w:val="Comments Char"/>
    <w:qFormat/>
    <w:rsid w:val="001A7B0D"/>
    <w:rPr>
      <w:rFonts w:ascii="Arial" w:eastAsia="MS Mincho" w:hAnsi="Arial"/>
      <w:i/>
      <w:sz w:val="18"/>
      <w:szCs w:val="24"/>
      <w:lang w:val="en-GB" w:eastAsia="en-GB" w:bidi="ar-SA"/>
    </w:rPr>
  </w:style>
  <w:style w:type="paragraph" w:customStyle="1" w:styleId="ZB">
    <w:name w:val="ZB"/>
    <w:qFormat/>
    <w:rsid w:val="001A7B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rsid w:val="001A7B0D"/>
    <w:pPr>
      <w:spacing w:line="0" w:lineRule="atLeast"/>
    </w:pPr>
    <w:rPr>
      <w:rFonts w:ascii="SimHei" w:eastAsia="SimHei"/>
      <w:b w:val="0"/>
    </w:rPr>
  </w:style>
  <w:style w:type="paragraph" w:customStyle="1" w:styleId="a4">
    <w:name w:val="发布部门"/>
    <w:next w:val="a"/>
    <w:qFormat/>
    <w:rsid w:val="001A7B0D"/>
    <w:pPr>
      <w:jc w:val="center"/>
    </w:pPr>
    <w:rPr>
      <w:rFonts w:ascii="SimSun" w:eastAsiaTheme="minorEastAsia"/>
      <w:b/>
      <w:spacing w:val="20"/>
      <w:w w:val="135"/>
      <w:sz w:val="28"/>
    </w:rPr>
  </w:style>
  <w:style w:type="paragraph" w:customStyle="1" w:styleId="a5">
    <w:name w:val="示例"/>
    <w:next w:val="a6"/>
    <w:qFormat/>
    <w:rsid w:val="001A7B0D"/>
    <w:pPr>
      <w:widowControl w:val="0"/>
      <w:ind w:left="360" w:hanging="360"/>
      <w:jc w:val="both"/>
    </w:pPr>
    <w:rPr>
      <w:rFonts w:ascii="SimSun" w:eastAsiaTheme="minorEastAsia"/>
      <w:sz w:val="18"/>
      <w:szCs w:val="18"/>
    </w:rPr>
  </w:style>
  <w:style w:type="paragraph" w:customStyle="1" w:styleId="a6">
    <w:name w:val="示例内容"/>
    <w:qFormat/>
    <w:rsid w:val="001A7B0D"/>
    <w:pPr>
      <w:ind w:firstLineChars="200" w:firstLine="200"/>
    </w:pPr>
    <w:rPr>
      <w:rFonts w:ascii="SimSun" w:eastAsiaTheme="minorEastAsia"/>
      <w:sz w:val="18"/>
      <w:szCs w:val="18"/>
    </w:rPr>
  </w:style>
  <w:style w:type="paragraph" w:customStyle="1" w:styleId="a7">
    <w:name w:val="附录数字编号列项（二级）"/>
    <w:qFormat/>
    <w:rsid w:val="001A7B0D"/>
    <w:pPr>
      <w:tabs>
        <w:tab w:val="left" w:pos="363"/>
        <w:tab w:val="left" w:pos="840"/>
      </w:tabs>
      <w:ind w:firstLine="363"/>
    </w:pPr>
    <w:rPr>
      <w:rFonts w:ascii="SimSun" w:eastAsiaTheme="minorEastAsia"/>
      <w:sz w:val="21"/>
    </w:rPr>
  </w:style>
  <w:style w:type="paragraph" w:customStyle="1" w:styleId="a8">
    <w:name w:val="标准书眉_奇数页"/>
    <w:next w:val="Normal"/>
    <w:qFormat/>
    <w:rsid w:val="001A7B0D"/>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rsid w:val="001A7B0D"/>
    <w:pPr>
      <w:tabs>
        <w:tab w:val="left" w:pos="1260"/>
        <w:tab w:val="left" w:pos="1678"/>
      </w:tabs>
      <w:ind w:left="1259" w:hanging="419"/>
    </w:pPr>
    <w:rPr>
      <w:rFonts w:ascii="SimSun"/>
      <w:szCs w:val="21"/>
    </w:rPr>
  </w:style>
  <w:style w:type="paragraph" w:customStyle="1" w:styleId="ZU">
    <w:name w:val="ZU"/>
    <w:qFormat/>
    <w:rsid w:val="001A7B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rsid w:val="001A7B0D"/>
    <w:pPr>
      <w:outlineLvl w:val="4"/>
    </w:pPr>
  </w:style>
  <w:style w:type="paragraph" w:customStyle="1" w:styleId="ab">
    <w:name w:val="二级条标题"/>
    <w:basedOn w:val="ac"/>
    <w:next w:val="a"/>
    <w:qFormat/>
    <w:rsid w:val="001A7B0D"/>
    <w:pPr>
      <w:spacing w:beforeLines="0" w:afterLines="0"/>
      <w:outlineLvl w:val="3"/>
    </w:pPr>
  </w:style>
  <w:style w:type="paragraph" w:customStyle="1" w:styleId="ac">
    <w:name w:val="一级条标题"/>
    <w:next w:val="a"/>
    <w:qFormat/>
    <w:rsid w:val="001A7B0D"/>
    <w:pPr>
      <w:spacing w:beforeLines="50" w:afterLines="50"/>
      <w:outlineLvl w:val="2"/>
    </w:pPr>
    <w:rPr>
      <w:rFonts w:ascii="SimHei" w:eastAsia="SimHei"/>
      <w:sz w:val="21"/>
      <w:szCs w:val="21"/>
    </w:rPr>
  </w:style>
  <w:style w:type="paragraph" w:customStyle="1" w:styleId="EX">
    <w:name w:val="EX"/>
    <w:basedOn w:val="Normal"/>
    <w:qFormat/>
    <w:rsid w:val="001A7B0D"/>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1A7B0D"/>
    <w:pPr>
      <w:tabs>
        <w:tab w:val="left" w:pos="720"/>
      </w:tabs>
      <w:autoSpaceDN w:val="0"/>
      <w:spacing w:beforeLines="50" w:afterLines="50"/>
      <w:ind w:left="720" w:hanging="720"/>
      <w:outlineLvl w:val="2"/>
    </w:pPr>
  </w:style>
  <w:style w:type="paragraph" w:customStyle="1" w:styleId="ae">
    <w:name w:val="附录章标题"/>
    <w:next w:val="a"/>
    <w:qFormat/>
    <w:rsid w:val="001A7B0D"/>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1A7B0D"/>
    <w:pPr>
      <w:outlineLvl w:val="5"/>
    </w:pPr>
  </w:style>
  <w:style w:type="character" w:customStyle="1" w:styleId="FootnoteTextChar">
    <w:name w:val="Footnote Text Char"/>
    <w:basedOn w:val="DefaultParagraphFont"/>
    <w:link w:val="FootnoteText"/>
    <w:qFormat/>
    <w:rsid w:val="001A7B0D"/>
    <w:rPr>
      <w:rFonts w:ascii="SimSun"/>
      <w:kern w:val="2"/>
      <w:sz w:val="18"/>
      <w:szCs w:val="18"/>
    </w:rPr>
  </w:style>
  <w:style w:type="paragraph" w:customStyle="1" w:styleId="af0">
    <w:name w:val="章标题"/>
    <w:next w:val="a"/>
    <w:qFormat/>
    <w:rsid w:val="001A7B0D"/>
    <w:pPr>
      <w:spacing w:beforeLines="100" w:afterLines="100"/>
      <w:jc w:val="both"/>
      <w:outlineLvl w:val="1"/>
    </w:pPr>
    <w:rPr>
      <w:rFonts w:ascii="SimHei" w:eastAsia="SimHei"/>
      <w:sz w:val="21"/>
    </w:rPr>
  </w:style>
  <w:style w:type="paragraph" w:customStyle="1" w:styleId="af1">
    <w:name w:val="正文表标题"/>
    <w:next w:val="a"/>
    <w:qFormat/>
    <w:rsid w:val="001A7B0D"/>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rsid w:val="001A7B0D"/>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1A7B0D"/>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rsid w:val="001A7B0D"/>
    <w:pPr>
      <w:tabs>
        <w:tab w:val="left" w:pos="1296"/>
      </w:tabs>
      <w:ind w:left="1296" w:hanging="1296"/>
      <w:outlineLvl w:val="6"/>
    </w:pPr>
  </w:style>
  <w:style w:type="paragraph" w:customStyle="1" w:styleId="af4">
    <w:name w:val="附录四级条标题"/>
    <w:basedOn w:val="af5"/>
    <w:next w:val="a"/>
    <w:qFormat/>
    <w:rsid w:val="001A7B0D"/>
    <w:pPr>
      <w:outlineLvl w:val="5"/>
    </w:pPr>
  </w:style>
  <w:style w:type="paragraph" w:customStyle="1" w:styleId="af5">
    <w:name w:val="附录三级条标题"/>
    <w:basedOn w:val="af6"/>
    <w:next w:val="a"/>
    <w:qFormat/>
    <w:rsid w:val="001A7B0D"/>
    <w:pPr>
      <w:tabs>
        <w:tab w:val="left" w:pos="1008"/>
      </w:tabs>
      <w:ind w:left="1008" w:hanging="1008"/>
      <w:outlineLvl w:val="4"/>
    </w:pPr>
  </w:style>
  <w:style w:type="paragraph" w:customStyle="1" w:styleId="af6">
    <w:name w:val="附录二级条标题"/>
    <w:basedOn w:val="Normal"/>
    <w:next w:val="a"/>
    <w:qFormat/>
    <w:rsid w:val="001A7B0D"/>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1A7B0D"/>
    <w:pPr>
      <w:widowControl w:val="0"/>
      <w:textAlignment w:val="center"/>
    </w:pPr>
    <w:rPr>
      <w:rFonts w:ascii="SimHei" w:eastAsia="SimHei"/>
      <w:sz w:val="21"/>
      <w:szCs w:val="21"/>
    </w:rPr>
  </w:style>
  <w:style w:type="paragraph" w:customStyle="1" w:styleId="Review-comment">
    <w:name w:val="Review-comment"/>
    <w:basedOn w:val="Normal"/>
    <w:qFormat/>
    <w:rsid w:val="001A7B0D"/>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1A7B0D"/>
    <w:pPr>
      <w:spacing w:beforeLines="0" w:afterLines="0"/>
    </w:pPr>
    <w:rPr>
      <w:rFonts w:ascii="SimSun" w:eastAsia="SimSun"/>
    </w:rPr>
  </w:style>
  <w:style w:type="character" w:customStyle="1" w:styleId="Char1">
    <w:name w:val="纯文本 Char1"/>
    <w:basedOn w:val="DefaultParagraphFont"/>
    <w:semiHidden/>
    <w:qFormat/>
    <w:rsid w:val="001A7B0D"/>
    <w:rPr>
      <w:rFonts w:ascii="SimSun" w:hAnsi="Courier New" w:cs="Courier New"/>
      <w:kern w:val="2"/>
      <w:sz w:val="21"/>
      <w:szCs w:val="21"/>
    </w:rPr>
  </w:style>
  <w:style w:type="paragraph" w:customStyle="1" w:styleId="H6">
    <w:name w:val="H6"/>
    <w:basedOn w:val="Heading5"/>
    <w:next w:val="Normal"/>
    <w:qFormat/>
    <w:rsid w:val="001A7B0D"/>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1A7B0D"/>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1A7B0D"/>
    <w:pPr>
      <w:jc w:val="right"/>
    </w:pPr>
  </w:style>
  <w:style w:type="paragraph" w:customStyle="1" w:styleId="afb">
    <w:name w:val="发布日期"/>
    <w:qFormat/>
    <w:rsid w:val="001A7B0D"/>
    <w:rPr>
      <w:rFonts w:eastAsia="SimHei"/>
      <w:sz w:val="28"/>
    </w:rPr>
  </w:style>
  <w:style w:type="paragraph" w:customStyle="1" w:styleId="ZG">
    <w:name w:val="ZG"/>
    <w:qFormat/>
    <w:rsid w:val="001A7B0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rsid w:val="001A7B0D"/>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1A7B0D"/>
  </w:style>
  <w:style w:type="paragraph" w:customStyle="1" w:styleId="afc">
    <w:name w:val="封面标准文稿类别"/>
    <w:basedOn w:val="afd"/>
    <w:qFormat/>
    <w:rsid w:val="001A7B0D"/>
    <w:pPr>
      <w:spacing w:after="160" w:line="240" w:lineRule="auto"/>
    </w:pPr>
    <w:rPr>
      <w:sz w:val="24"/>
    </w:rPr>
  </w:style>
  <w:style w:type="paragraph" w:customStyle="1" w:styleId="afd">
    <w:name w:val="封面一致性程度标识"/>
    <w:basedOn w:val="afe"/>
    <w:rsid w:val="001A7B0D"/>
    <w:pPr>
      <w:spacing w:before="440"/>
    </w:pPr>
    <w:rPr>
      <w:rFonts w:ascii="SimSun" w:eastAsia="SimSun"/>
    </w:rPr>
  </w:style>
  <w:style w:type="paragraph" w:customStyle="1" w:styleId="afe">
    <w:name w:val="封面标准英文名称"/>
    <w:basedOn w:val="aff"/>
    <w:qFormat/>
    <w:rsid w:val="001A7B0D"/>
    <w:pPr>
      <w:spacing w:before="370" w:line="400" w:lineRule="exact"/>
    </w:pPr>
    <w:rPr>
      <w:rFonts w:ascii="Times New Roman"/>
      <w:sz w:val="28"/>
      <w:szCs w:val="28"/>
    </w:rPr>
  </w:style>
  <w:style w:type="paragraph" w:customStyle="1" w:styleId="aff">
    <w:name w:val="封面标准名称"/>
    <w:qFormat/>
    <w:rsid w:val="001A7B0D"/>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rsid w:val="001A7B0D"/>
    <w:pPr>
      <w:outlineLvl w:val="6"/>
    </w:pPr>
  </w:style>
  <w:style w:type="paragraph" w:customStyle="1" w:styleId="aff1">
    <w:name w:val="封面标准代替信息"/>
    <w:qFormat/>
    <w:rsid w:val="001A7B0D"/>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sid w:val="001A7B0D"/>
    <w:rPr>
      <w:kern w:val="2"/>
      <w:sz w:val="21"/>
      <w:szCs w:val="24"/>
    </w:rPr>
  </w:style>
  <w:style w:type="character" w:customStyle="1" w:styleId="Char10">
    <w:name w:val="批注主题 Char1"/>
    <w:basedOn w:val="CommentTextChar"/>
    <w:semiHidden/>
    <w:qFormat/>
    <w:rsid w:val="001A7B0D"/>
    <w:rPr>
      <w:b/>
      <w:bCs/>
      <w:kern w:val="2"/>
      <w:sz w:val="21"/>
      <w:szCs w:val="24"/>
    </w:rPr>
  </w:style>
  <w:style w:type="paragraph" w:customStyle="1" w:styleId="20">
    <w:name w:val="封面标准英文名称2"/>
    <w:basedOn w:val="afe"/>
    <w:qFormat/>
    <w:rsid w:val="001A7B0D"/>
  </w:style>
  <w:style w:type="paragraph" w:customStyle="1" w:styleId="21">
    <w:name w:val="封面标准号2"/>
    <w:qFormat/>
    <w:rsid w:val="001A7B0D"/>
    <w:pPr>
      <w:spacing w:before="357" w:line="280" w:lineRule="exact"/>
      <w:jc w:val="right"/>
    </w:pPr>
    <w:rPr>
      <w:rFonts w:ascii="SimHei" w:eastAsia="SimHei"/>
      <w:sz w:val="28"/>
      <w:szCs w:val="28"/>
    </w:rPr>
  </w:style>
  <w:style w:type="paragraph" w:customStyle="1" w:styleId="22">
    <w:name w:val="封面一致性程度标识2"/>
    <w:basedOn w:val="afd"/>
    <w:qFormat/>
    <w:rsid w:val="001A7B0D"/>
  </w:style>
  <w:style w:type="paragraph" w:customStyle="1" w:styleId="aff2">
    <w:name w:val="注×："/>
    <w:qFormat/>
    <w:rsid w:val="001A7B0D"/>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sid w:val="001A7B0D"/>
    <w:rPr>
      <w:kern w:val="2"/>
      <w:sz w:val="21"/>
      <w:szCs w:val="24"/>
    </w:rPr>
  </w:style>
  <w:style w:type="paragraph" w:customStyle="1" w:styleId="ZH">
    <w:name w:val="ZH"/>
    <w:qFormat/>
    <w:rsid w:val="001A7B0D"/>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sid w:val="001A7B0D"/>
    <w:rPr>
      <w:rFonts w:ascii="SimSun" w:eastAsia="SimSun"/>
    </w:rPr>
  </w:style>
  <w:style w:type="paragraph" w:customStyle="1" w:styleId="aff4">
    <w:name w:val="条文脚注"/>
    <w:basedOn w:val="FootnoteText"/>
    <w:qFormat/>
    <w:rsid w:val="001A7B0D"/>
    <w:pPr>
      <w:jc w:val="both"/>
    </w:pPr>
  </w:style>
  <w:style w:type="paragraph" w:customStyle="1" w:styleId="aff5">
    <w:name w:val="其他标准标志"/>
    <w:basedOn w:val="aff6"/>
    <w:rsid w:val="001A7B0D"/>
    <w:rPr>
      <w:w w:val="130"/>
    </w:rPr>
  </w:style>
  <w:style w:type="paragraph" w:customStyle="1" w:styleId="aff6">
    <w:name w:val="标准标志"/>
    <w:next w:val="Normal"/>
    <w:qFormat/>
    <w:rsid w:val="001A7B0D"/>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rsid w:val="001A7B0D"/>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1A7B0D"/>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rsid w:val="001A7B0D"/>
    <w:pPr>
      <w:jc w:val="both"/>
    </w:pPr>
    <w:rPr>
      <w:rFonts w:eastAsiaTheme="minorEastAsia"/>
    </w:rPr>
  </w:style>
  <w:style w:type="paragraph" w:customStyle="1" w:styleId="aff8">
    <w:name w:val="附录五级无"/>
    <w:basedOn w:val="af3"/>
    <w:qFormat/>
    <w:rsid w:val="001A7B0D"/>
    <w:pPr>
      <w:tabs>
        <w:tab w:val="clear" w:pos="360"/>
      </w:tabs>
      <w:spacing w:beforeLines="0" w:afterLines="0"/>
    </w:pPr>
    <w:rPr>
      <w:rFonts w:ascii="SimSun" w:eastAsia="SimSun"/>
      <w:szCs w:val="21"/>
    </w:rPr>
  </w:style>
  <w:style w:type="paragraph" w:customStyle="1" w:styleId="aff9">
    <w:name w:val="图的脚注"/>
    <w:next w:val="a"/>
    <w:qFormat/>
    <w:rsid w:val="001A7B0D"/>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sid w:val="001A7B0D"/>
    <w:rPr>
      <w:kern w:val="2"/>
      <w:sz w:val="21"/>
      <w:szCs w:val="24"/>
    </w:rPr>
  </w:style>
  <w:style w:type="paragraph" w:customStyle="1" w:styleId="LD">
    <w:name w:val="LD"/>
    <w:rsid w:val="001A7B0D"/>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sid w:val="001A7B0D"/>
    <w:rPr>
      <w:rFonts w:ascii="SimSun" w:eastAsiaTheme="minorEastAsia"/>
      <w:sz w:val="21"/>
    </w:rPr>
  </w:style>
  <w:style w:type="paragraph" w:customStyle="1" w:styleId="affb">
    <w:name w:val="附录公式编号制表符"/>
    <w:basedOn w:val="Normal"/>
    <w:next w:val="a"/>
    <w:qFormat/>
    <w:rsid w:val="001A7B0D"/>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1A7B0D"/>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1A7B0D"/>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1A7B0D"/>
    <w:pPr>
      <w:spacing w:line="0" w:lineRule="atLeast"/>
      <w:jc w:val="distribute"/>
    </w:pPr>
    <w:rPr>
      <w:rFonts w:ascii="SimHei" w:eastAsia="SimHei" w:hAnsi="SimSun"/>
      <w:spacing w:val="-40"/>
      <w:sz w:val="48"/>
      <w:szCs w:val="52"/>
    </w:rPr>
  </w:style>
  <w:style w:type="paragraph" w:customStyle="1" w:styleId="TAH">
    <w:name w:val="TAH"/>
    <w:basedOn w:val="Normal"/>
    <w:qFormat/>
    <w:rsid w:val="001A7B0D"/>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1A7B0D"/>
    <w:pPr>
      <w:ind w:firstLine="360"/>
    </w:pPr>
    <w:rPr>
      <w:sz w:val="18"/>
    </w:rPr>
  </w:style>
  <w:style w:type="paragraph" w:customStyle="1" w:styleId="afff">
    <w:name w:val="图标脚注说明"/>
    <w:basedOn w:val="a"/>
    <w:qFormat/>
    <w:rsid w:val="001A7B0D"/>
    <w:pPr>
      <w:ind w:left="840" w:firstLineChars="0" w:hanging="420"/>
    </w:pPr>
    <w:rPr>
      <w:sz w:val="18"/>
      <w:szCs w:val="18"/>
    </w:rPr>
  </w:style>
  <w:style w:type="paragraph" w:customStyle="1" w:styleId="FP">
    <w:name w:val="FP"/>
    <w:basedOn w:val="Normal"/>
    <w:qFormat/>
    <w:rsid w:val="001A7B0D"/>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1A7B0D"/>
    <w:pPr>
      <w:tabs>
        <w:tab w:val="left" w:pos="360"/>
      </w:tabs>
      <w:ind w:left="360" w:hanging="360"/>
    </w:pPr>
    <w:rPr>
      <w:rFonts w:ascii="SimSun"/>
      <w:sz w:val="18"/>
      <w:szCs w:val="18"/>
    </w:rPr>
  </w:style>
  <w:style w:type="paragraph" w:customStyle="1" w:styleId="Proposal">
    <w:name w:val="Proposal"/>
    <w:basedOn w:val="Normal"/>
    <w:qFormat/>
    <w:rsid w:val="001A7B0D"/>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1A7B0D"/>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1A7B0D"/>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1A7B0D"/>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rsid w:val="001A7B0D"/>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rsid w:val="001A7B0D"/>
  </w:style>
  <w:style w:type="paragraph" w:customStyle="1" w:styleId="afff4">
    <w:name w:val="附录标识"/>
    <w:basedOn w:val="Normal"/>
    <w:next w:val="a"/>
    <w:qFormat/>
    <w:rsid w:val="001A7B0D"/>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1A7B0D"/>
    <w:rPr>
      <w:rFonts w:ascii="SimSun" w:eastAsia="SimSun"/>
    </w:rPr>
  </w:style>
  <w:style w:type="paragraph" w:customStyle="1" w:styleId="afff6">
    <w:name w:val="示例×："/>
    <w:basedOn w:val="af0"/>
    <w:rsid w:val="001A7B0D"/>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1A7B0D"/>
  </w:style>
  <w:style w:type="paragraph" w:customStyle="1" w:styleId="B5">
    <w:name w:val="B5"/>
    <w:basedOn w:val="List5"/>
    <w:qFormat/>
    <w:rsid w:val="001A7B0D"/>
  </w:style>
  <w:style w:type="paragraph" w:customStyle="1" w:styleId="afff7">
    <w:name w:val="其他发布日期"/>
    <w:basedOn w:val="afb"/>
    <w:qFormat/>
    <w:rsid w:val="001A7B0D"/>
  </w:style>
  <w:style w:type="paragraph" w:customStyle="1" w:styleId="B4">
    <w:name w:val="B4"/>
    <w:basedOn w:val="List4"/>
    <w:link w:val="B4Char"/>
    <w:qFormat/>
    <w:rsid w:val="001A7B0D"/>
  </w:style>
  <w:style w:type="paragraph" w:customStyle="1" w:styleId="NO">
    <w:name w:val="NO"/>
    <w:basedOn w:val="Normal"/>
    <w:rsid w:val="001A7B0D"/>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1A7B0D"/>
    <w:rPr>
      <w:color w:val="0070C0"/>
    </w:rPr>
  </w:style>
  <w:style w:type="paragraph" w:customStyle="1" w:styleId="afff8">
    <w:name w:val="注×：（正文）"/>
    <w:qFormat/>
    <w:rsid w:val="001A7B0D"/>
    <w:pPr>
      <w:ind w:firstLine="363"/>
      <w:jc w:val="both"/>
    </w:pPr>
    <w:rPr>
      <w:rFonts w:ascii="SimSun" w:eastAsiaTheme="minorEastAsia"/>
      <w:sz w:val="18"/>
      <w:szCs w:val="18"/>
    </w:rPr>
  </w:style>
  <w:style w:type="paragraph" w:customStyle="1" w:styleId="afff9">
    <w:name w:val="附录表标号"/>
    <w:basedOn w:val="Normal"/>
    <w:next w:val="a"/>
    <w:qFormat/>
    <w:rsid w:val="001A7B0D"/>
    <w:pPr>
      <w:spacing w:line="14" w:lineRule="exact"/>
      <w:ind w:left="811" w:hanging="448"/>
      <w:jc w:val="center"/>
      <w:outlineLvl w:val="0"/>
    </w:pPr>
    <w:rPr>
      <w:color w:val="FFFFFF"/>
    </w:rPr>
  </w:style>
  <w:style w:type="paragraph" w:customStyle="1" w:styleId="afffa">
    <w:name w:val="附录图标题"/>
    <w:basedOn w:val="Normal"/>
    <w:next w:val="a"/>
    <w:qFormat/>
    <w:rsid w:val="001A7B0D"/>
    <w:pPr>
      <w:tabs>
        <w:tab w:val="left" w:pos="363"/>
      </w:tabs>
      <w:spacing w:beforeLines="50" w:afterLines="50"/>
      <w:jc w:val="center"/>
    </w:pPr>
    <w:rPr>
      <w:rFonts w:ascii="SimHei" w:eastAsia="SimHei"/>
      <w:szCs w:val="21"/>
    </w:rPr>
  </w:style>
  <w:style w:type="paragraph" w:customStyle="1" w:styleId="afffb">
    <w:name w:val="附录标题"/>
    <w:basedOn w:val="a"/>
    <w:next w:val="a"/>
    <w:rsid w:val="001A7B0D"/>
    <w:pPr>
      <w:ind w:firstLineChars="0" w:firstLine="0"/>
      <w:jc w:val="center"/>
    </w:pPr>
    <w:rPr>
      <w:rFonts w:ascii="SimHei" w:eastAsia="SimHei"/>
    </w:rPr>
  </w:style>
  <w:style w:type="paragraph" w:customStyle="1" w:styleId="afffc">
    <w:name w:val="数字编号列项（二级）"/>
    <w:qFormat/>
    <w:rsid w:val="001A7B0D"/>
    <w:pPr>
      <w:tabs>
        <w:tab w:val="left" w:pos="1260"/>
      </w:tabs>
      <w:ind w:left="1190" w:hanging="567"/>
      <w:jc w:val="both"/>
    </w:pPr>
    <w:rPr>
      <w:rFonts w:ascii="SimSun" w:eastAsiaTheme="minorEastAsia"/>
      <w:sz w:val="21"/>
    </w:rPr>
  </w:style>
  <w:style w:type="paragraph" w:customStyle="1" w:styleId="TAC">
    <w:name w:val="TAC"/>
    <w:basedOn w:val="TAL"/>
    <w:rsid w:val="001A7B0D"/>
    <w:pPr>
      <w:jc w:val="center"/>
    </w:pPr>
    <w:rPr>
      <w:szCs w:val="20"/>
      <w:lang w:eastAsia="en-US"/>
    </w:rPr>
  </w:style>
  <w:style w:type="paragraph" w:customStyle="1" w:styleId="afffd">
    <w:name w:val="标准书眉_偶数页"/>
    <w:basedOn w:val="a8"/>
    <w:next w:val="Normal"/>
    <w:qFormat/>
    <w:rsid w:val="001A7B0D"/>
    <w:pPr>
      <w:jc w:val="left"/>
    </w:pPr>
  </w:style>
  <w:style w:type="paragraph" w:customStyle="1" w:styleId="afffe">
    <w:name w:val="附录三级无"/>
    <w:basedOn w:val="af5"/>
    <w:qFormat/>
    <w:rsid w:val="001A7B0D"/>
    <w:pPr>
      <w:tabs>
        <w:tab w:val="clear" w:pos="360"/>
      </w:tabs>
      <w:spacing w:beforeLines="0" w:afterLines="0"/>
    </w:pPr>
    <w:rPr>
      <w:rFonts w:ascii="SimSun" w:eastAsia="SimSun"/>
      <w:szCs w:val="21"/>
    </w:rPr>
  </w:style>
  <w:style w:type="paragraph" w:customStyle="1" w:styleId="TAR">
    <w:name w:val="TAR"/>
    <w:basedOn w:val="TAL"/>
    <w:qFormat/>
    <w:rsid w:val="001A7B0D"/>
    <w:pPr>
      <w:jc w:val="right"/>
    </w:pPr>
    <w:rPr>
      <w:szCs w:val="20"/>
      <w:lang w:eastAsia="en-US"/>
    </w:rPr>
  </w:style>
  <w:style w:type="paragraph" w:customStyle="1" w:styleId="ZV">
    <w:name w:val="ZV"/>
    <w:basedOn w:val="ZU"/>
    <w:qFormat/>
    <w:rsid w:val="001A7B0D"/>
    <w:pPr>
      <w:framePr w:wrap="notBeside" w:y="16161"/>
    </w:pPr>
  </w:style>
  <w:style w:type="paragraph" w:customStyle="1" w:styleId="affff">
    <w:name w:val="字母编号列项（一级）"/>
    <w:qFormat/>
    <w:rsid w:val="001A7B0D"/>
    <w:pPr>
      <w:tabs>
        <w:tab w:val="left" w:pos="840"/>
      </w:tabs>
      <w:ind w:left="623" w:hanging="425"/>
      <w:jc w:val="both"/>
    </w:pPr>
    <w:rPr>
      <w:rFonts w:ascii="SimSun" w:eastAsiaTheme="minorEastAsia"/>
      <w:sz w:val="21"/>
    </w:rPr>
  </w:style>
  <w:style w:type="paragraph" w:customStyle="1" w:styleId="affff0">
    <w:name w:val="附录字母编号列项（一级）"/>
    <w:qFormat/>
    <w:rsid w:val="001A7B0D"/>
    <w:pPr>
      <w:tabs>
        <w:tab w:val="left" w:pos="839"/>
      </w:tabs>
      <w:ind w:firstLine="363"/>
    </w:pPr>
    <w:rPr>
      <w:rFonts w:ascii="SimSun" w:eastAsiaTheme="minorEastAsia"/>
      <w:sz w:val="21"/>
    </w:rPr>
  </w:style>
  <w:style w:type="paragraph" w:customStyle="1" w:styleId="NW">
    <w:name w:val="NW"/>
    <w:basedOn w:val="NO"/>
    <w:rsid w:val="001A7B0D"/>
    <w:pPr>
      <w:spacing w:after="0"/>
    </w:pPr>
    <w:rPr>
      <w:rFonts w:eastAsia="MS Mincho"/>
      <w:lang w:eastAsia="en-US"/>
    </w:rPr>
  </w:style>
  <w:style w:type="paragraph" w:customStyle="1" w:styleId="affff1">
    <w:name w:val="目次、索引正文"/>
    <w:qFormat/>
    <w:rsid w:val="001A7B0D"/>
    <w:pPr>
      <w:spacing w:line="320" w:lineRule="exact"/>
      <w:jc w:val="both"/>
    </w:pPr>
    <w:rPr>
      <w:rFonts w:ascii="SimSun" w:eastAsiaTheme="minorEastAsia"/>
      <w:sz w:val="21"/>
    </w:rPr>
  </w:style>
  <w:style w:type="paragraph" w:customStyle="1" w:styleId="affff2">
    <w:name w:val="标准称谓"/>
    <w:next w:val="Normal"/>
    <w:qFormat/>
    <w:rsid w:val="001A7B0D"/>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sid w:val="001A7B0D"/>
    <w:rPr>
      <w:rFonts w:ascii="SimSun" w:eastAsia="SimSun"/>
    </w:rPr>
  </w:style>
  <w:style w:type="paragraph" w:customStyle="1" w:styleId="affff4">
    <w:name w:val="列项说明"/>
    <w:basedOn w:val="Normal"/>
    <w:qFormat/>
    <w:rsid w:val="001A7B0D"/>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1A7B0D"/>
    <w:pPr>
      <w:tabs>
        <w:tab w:val="left" w:pos="840"/>
      </w:tabs>
      <w:ind w:left="839" w:hanging="419"/>
    </w:pPr>
  </w:style>
  <w:style w:type="paragraph" w:customStyle="1" w:styleId="MiniHeading">
    <w:name w:val="MiniHeading"/>
    <w:basedOn w:val="Comments"/>
    <w:qFormat/>
    <w:rsid w:val="001A7B0D"/>
    <w:pPr>
      <w:spacing w:before="180"/>
    </w:pPr>
    <w:rPr>
      <w:u w:val="single"/>
      <w:lang w:val="en-US" w:eastAsia="zh-CN"/>
    </w:rPr>
  </w:style>
  <w:style w:type="paragraph" w:customStyle="1" w:styleId="EditorsNote">
    <w:name w:val="Editor's Note"/>
    <w:basedOn w:val="NO"/>
    <w:qFormat/>
    <w:rsid w:val="001A7B0D"/>
    <w:rPr>
      <w:rFonts w:eastAsia="MS Mincho"/>
      <w:color w:val="FF0000"/>
      <w:lang w:eastAsia="en-US"/>
    </w:rPr>
  </w:style>
  <w:style w:type="paragraph" w:customStyle="1" w:styleId="affff6">
    <w:name w:val="终结线"/>
    <w:basedOn w:val="Normal"/>
    <w:qFormat/>
    <w:rsid w:val="001A7B0D"/>
  </w:style>
  <w:style w:type="paragraph" w:customStyle="1" w:styleId="affff7">
    <w:name w:val="五级无"/>
    <w:basedOn w:val="aff0"/>
    <w:qFormat/>
    <w:rsid w:val="001A7B0D"/>
    <w:rPr>
      <w:rFonts w:ascii="SimSun" w:eastAsia="SimSun"/>
    </w:rPr>
  </w:style>
  <w:style w:type="paragraph" w:customStyle="1" w:styleId="affff8">
    <w:name w:val="正文公式编号制表符"/>
    <w:basedOn w:val="a"/>
    <w:next w:val="a"/>
    <w:qFormat/>
    <w:rsid w:val="001A7B0D"/>
    <w:pPr>
      <w:ind w:firstLineChars="0" w:firstLine="0"/>
    </w:pPr>
  </w:style>
  <w:style w:type="paragraph" w:customStyle="1" w:styleId="affff9">
    <w:name w:val="列项——（一级）"/>
    <w:qFormat/>
    <w:rsid w:val="001A7B0D"/>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rsid w:val="001A7B0D"/>
  </w:style>
  <w:style w:type="paragraph" w:customStyle="1" w:styleId="affffa">
    <w:name w:val="封面标准文稿编辑信息"/>
    <w:basedOn w:val="afc"/>
    <w:qFormat/>
    <w:rsid w:val="001A7B0D"/>
    <w:pPr>
      <w:spacing w:before="180" w:line="180" w:lineRule="exact"/>
    </w:pPr>
    <w:rPr>
      <w:sz w:val="21"/>
    </w:rPr>
  </w:style>
  <w:style w:type="paragraph" w:customStyle="1" w:styleId="PL">
    <w:name w:val="PL"/>
    <w:qFormat/>
    <w:rsid w:val="001A7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rsid w:val="001A7B0D"/>
    <w:pPr>
      <w:keepNext/>
      <w:spacing w:after="0"/>
    </w:pPr>
    <w:rPr>
      <w:rFonts w:ascii="Arial" w:eastAsia="MS Mincho" w:hAnsi="Arial"/>
      <w:sz w:val="18"/>
      <w:lang w:eastAsia="en-US"/>
    </w:rPr>
  </w:style>
  <w:style w:type="paragraph" w:customStyle="1" w:styleId="Style1">
    <w:name w:val="Style1"/>
    <w:basedOn w:val="Heading4"/>
    <w:qFormat/>
    <w:rsid w:val="001A7B0D"/>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rsid w:val="001A7B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rsid w:val="001A7B0D"/>
    <w:pPr>
      <w:tabs>
        <w:tab w:val="left" w:pos="760"/>
        <w:tab w:val="left" w:pos="840"/>
      </w:tabs>
      <w:ind w:left="839" w:hanging="419"/>
      <w:jc w:val="both"/>
    </w:pPr>
    <w:rPr>
      <w:rFonts w:ascii="SimSun" w:eastAsiaTheme="minorEastAsia"/>
      <w:sz w:val="21"/>
    </w:rPr>
  </w:style>
  <w:style w:type="paragraph" w:customStyle="1" w:styleId="24">
    <w:name w:val="封面标准名称2"/>
    <w:basedOn w:val="aff"/>
    <w:rsid w:val="001A7B0D"/>
    <w:pPr>
      <w:spacing w:beforeLines="630"/>
    </w:pPr>
  </w:style>
  <w:style w:type="paragraph" w:customStyle="1" w:styleId="affffc">
    <w:name w:val="前言、引言标题"/>
    <w:next w:val="a"/>
    <w:qFormat/>
    <w:rsid w:val="001A7B0D"/>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rsid w:val="001A7B0D"/>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1A7B0D"/>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1A7B0D"/>
    <w:rPr>
      <w:rFonts w:ascii="Arial" w:eastAsia="MS Mincho" w:hAnsi="Arial"/>
      <w:szCs w:val="24"/>
      <w:lang w:val="en-GB" w:eastAsia="en-GB"/>
    </w:rPr>
  </w:style>
  <w:style w:type="paragraph" w:customStyle="1" w:styleId="ZTD">
    <w:name w:val="ZTD"/>
    <w:basedOn w:val="ZB"/>
    <w:qFormat/>
    <w:rsid w:val="001A7B0D"/>
    <w:pPr>
      <w:framePr w:hRule="auto" w:wrap="notBeside" w:y="852"/>
    </w:pPr>
    <w:rPr>
      <w:i w:val="0"/>
      <w:sz w:val="40"/>
    </w:rPr>
  </w:style>
  <w:style w:type="paragraph" w:customStyle="1" w:styleId="affffd">
    <w:name w:val="附录表标题"/>
    <w:basedOn w:val="Normal"/>
    <w:next w:val="a"/>
    <w:qFormat/>
    <w:rsid w:val="001A7B0D"/>
    <w:pPr>
      <w:tabs>
        <w:tab w:val="left" w:pos="180"/>
      </w:tabs>
      <w:spacing w:beforeLines="50" w:afterLines="50"/>
      <w:jc w:val="center"/>
    </w:pPr>
    <w:rPr>
      <w:rFonts w:ascii="SimHei" w:eastAsia="SimHei"/>
      <w:szCs w:val="21"/>
    </w:rPr>
  </w:style>
  <w:style w:type="paragraph" w:customStyle="1" w:styleId="affffe">
    <w:name w:val="附录图标号"/>
    <w:basedOn w:val="Normal"/>
    <w:rsid w:val="001A7B0D"/>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1A7B0D"/>
    <w:pPr>
      <w:spacing w:before="120"/>
      <w:ind w:right="198"/>
      <w:jc w:val="right"/>
    </w:pPr>
    <w:rPr>
      <w:rFonts w:ascii="SimSun" w:eastAsiaTheme="minorEastAsia"/>
      <w:sz w:val="18"/>
      <w:szCs w:val="18"/>
    </w:rPr>
  </w:style>
  <w:style w:type="paragraph" w:customStyle="1" w:styleId="afffff0">
    <w:name w:val="附录二级无"/>
    <w:basedOn w:val="af6"/>
    <w:rsid w:val="001A7B0D"/>
    <w:pPr>
      <w:tabs>
        <w:tab w:val="clear" w:pos="360"/>
      </w:tabs>
      <w:spacing w:beforeLines="0" w:afterLines="0"/>
    </w:pPr>
    <w:rPr>
      <w:rFonts w:ascii="SimSun" w:eastAsia="SimSun"/>
      <w:szCs w:val="21"/>
    </w:rPr>
  </w:style>
  <w:style w:type="paragraph" w:customStyle="1" w:styleId="afffff1">
    <w:name w:val="附录一级无"/>
    <w:basedOn w:val="ad"/>
    <w:qFormat/>
    <w:rsid w:val="001A7B0D"/>
    <w:pPr>
      <w:tabs>
        <w:tab w:val="clear" w:pos="360"/>
      </w:tabs>
      <w:spacing w:beforeLines="0" w:afterLines="0"/>
    </w:pPr>
    <w:rPr>
      <w:rFonts w:ascii="SimSun" w:eastAsia="SimSun"/>
      <w:szCs w:val="21"/>
    </w:rPr>
  </w:style>
  <w:style w:type="paragraph" w:customStyle="1" w:styleId="afffff2">
    <w:name w:val="列项说明数字编号"/>
    <w:qFormat/>
    <w:rsid w:val="001A7B0D"/>
    <w:pPr>
      <w:ind w:leftChars="400" w:left="600" w:hangingChars="200" w:hanging="200"/>
    </w:pPr>
    <w:rPr>
      <w:rFonts w:ascii="SimSun" w:eastAsiaTheme="minorEastAsia"/>
      <w:sz w:val="21"/>
    </w:rPr>
  </w:style>
  <w:style w:type="paragraph" w:customStyle="1" w:styleId="afffff3">
    <w:name w:val="目次、标准名称标题"/>
    <w:basedOn w:val="Normal"/>
    <w:next w:val="a"/>
    <w:qFormat/>
    <w:rsid w:val="001A7B0D"/>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1A7B0D"/>
    <w:pPr>
      <w:ind w:left="851" w:hanging="851"/>
    </w:pPr>
    <w:rPr>
      <w:szCs w:val="20"/>
      <w:lang w:eastAsia="en-US"/>
    </w:rPr>
  </w:style>
  <w:style w:type="paragraph" w:customStyle="1" w:styleId="afffff4">
    <w:name w:val="封面正文"/>
    <w:rsid w:val="001A7B0D"/>
    <w:pPr>
      <w:jc w:val="both"/>
    </w:pPr>
    <w:rPr>
      <w:rFonts w:eastAsiaTheme="minorEastAsia"/>
    </w:rPr>
  </w:style>
  <w:style w:type="paragraph" w:customStyle="1" w:styleId="2Char">
    <w:name w:val="2 Char"/>
    <w:semiHidden/>
    <w:qFormat/>
    <w:rsid w:val="001A7B0D"/>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rsid w:val="001A7B0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1A7B0D"/>
    <w:pPr>
      <w:spacing w:before="120"/>
      <w:ind w:left="221"/>
    </w:pPr>
    <w:rPr>
      <w:rFonts w:ascii="SimSun" w:eastAsiaTheme="minorEastAsia"/>
      <w:sz w:val="18"/>
      <w:szCs w:val="18"/>
    </w:rPr>
  </w:style>
  <w:style w:type="paragraph" w:customStyle="1" w:styleId="EW">
    <w:name w:val="EW"/>
    <w:basedOn w:val="EX"/>
    <w:qFormat/>
    <w:rsid w:val="001A7B0D"/>
    <w:pPr>
      <w:spacing w:after="0"/>
    </w:pPr>
  </w:style>
  <w:style w:type="paragraph" w:customStyle="1" w:styleId="12">
    <w:name w:val="封面标准号1"/>
    <w:qFormat/>
    <w:rsid w:val="001A7B0D"/>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sid w:val="001A7B0D"/>
    <w:rPr>
      <w:rFonts w:ascii="Arial" w:eastAsia="Times New Roman" w:hAnsi="Arial"/>
      <w:lang w:val="en-GB" w:eastAsia="en-US"/>
    </w:rPr>
  </w:style>
  <w:style w:type="paragraph" w:customStyle="1" w:styleId="Observation">
    <w:name w:val="Observation"/>
    <w:basedOn w:val="Proposal"/>
    <w:qFormat/>
    <w:rsid w:val="001A7B0D"/>
    <w:pPr>
      <w:numPr>
        <w:numId w:val="2"/>
      </w:numPr>
      <w:ind w:left="1701" w:hanging="1701"/>
    </w:pPr>
    <w:rPr>
      <w:rFonts w:eastAsiaTheme="minorEastAsia"/>
    </w:rPr>
  </w:style>
  <w:style w:type="character" w:customStyle="1" w:styleId="Char">
    <w:name w:val="列出段落 Char"/>
    <w:link w:val="1"/>
    <w:uiPriority w:val="34"/>
    <w:qFormat/>
    <w:locked/>
    <w:rsid w:val="001A7B0D"/>
    <w:rPr>
      <w:kern w:val="2"/>
      <w:sz w:val="21"/>
      <w:szCs w:val="24"/>
    </w:rPr>
  </w:style>
  <w:style w:type="character" w:customStyle="1" w:styleId="B3Char">
    <w:name w:val="B3 Char"/>
    <w:basedOn w:val="DefaultParagraphFont"/>
    <w:rsid w:val="001A7B0D"/>
    <w:rPr>
      <w:lang w:val="en-GB"/>
    </w:rPr>
  </w:style>
  <w:style w:type="character" w:customStyle="1" w:styleId="B4Char">
    <w:name w:val="B4 Char"/>
    <w:link w:val="B4"/>
    <w:qFormat/>
    <w:rsid w:val="001A7B0D"/>
    <w:rPr>
      <w:rFonts w:eastAsia="MS Mincho"/>
      <w:lang w:val="en-GB" w:eastAsia="en-US"/>
    </w:rPr>
  </w:style>
  <w:style w:type="paragraph" w:customStyle="1" w:styleId="Guidance">
    <w:name w:val="Guidance"/>
    <w:basedOn w:val="Normal"/>
    <w:link w:val="GuidanceChar"/>
    <w:qFormat/>
    <w:rsid w:val="001A7B0D"/>
    <w:pPr>
      <w:widowControl/>
      <w:spacing w:after="180"/>
      <w:jc w:val="left"/>
    </w:pPr>
    <w:rPr>
      <w:i/>
      <w:color w:val="0000FF"/>
      <w:kern w:val="0"/>
      <w:sz w:val="20"/>
      <w:szCs w:val="20"/>
      <w:lang w:val="en-GB" w:eastAsia="en-US"/>
    </w:rPr>
  </w:style>
  <w:style w:type="character" w:customStyle="1" w:styleId="B1Zchn">
    <w:name w:val="B1 Zchn"/>
    <w:qFormat/>
    <w:rsid w:val="001A7B0D"/>
    <w:rPr>
      <w:lang w:eastAsia="en-US"/>
    </w:rPr>
  </w:style>
  <w:style w:type="character" w:customStyle="1" w:styleId="apple-converted-space">
    <w:name w:val="apple-converted-space"/>
    <w:basedOn w:val="DefaultParagraphFont"/>
    <w:qFormat/>
    <w:rsid w:val="001A7B0D"/>
  </w:style>
  <w:style w:type="character" w:customStyle="1" w:styleId="TFChar">
    <w:name w:val="TF Char"/>
    <w:link w:val="TF"/>
    <w:rsid w:val="001A7B0D"/>
    <w:rPr>
      <w:rFonts w:ascii="Arial" w:eastAsia="MS Mincho" w:hAnsi="Arial"/>
      <w:b/>
      <w:lang w:val="en-GB" w:eastAsia="en-US"/>
    </w:rPr>
  </w:style>
  <w:style w:type="character" w:customStyle="1" w:styleId="GuidanceChar">
    <w:name w:val="Guidance Char"/>
    <w:link w:val="Guidance"/>
    <w:qFormat/>
    <w:rsid w:val="001A7B0D"/>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62D8B-667E-4330-BBDA-1870F2B4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2327</Words>
  <Characters>13266</Characters>
  <Application>Microsoft Office Word</Application>
  <DocSecurity>0</DocSecurity>
  <Lines>110</Lines>
  <Paragraphs>31</Paragraphs>
  <ScaleCrop>false</ScaleCrop>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89</cp:revision>
  <cp:lastPrinted>2113-01-01T00:00:00Z</cp:lastPrinted>
  <dcterms:created xsi:type="dcterms:W3CDTF">2017-09-22T11:22:00Z</dcterms:created>
  <dcterms:modified xsi:type="dcterms:W3CDTF">2017-11-16T19:52:00Z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